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6ED9DE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CF5909">
        <w:rPr>
          <w:b/>
          <w:i/>
          <w:noProof/>
          <w:sz w:val="28"/>
        </w:rPr>
        <w:t>2843</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54415F1" w:rsidR="00790FA0" w:rsidRPr="00410371" w:rsidRDefault="00790FA0" w:rsidP="00086F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086F92">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1C30ACF" w:rsidR="00790FA0" w:rsidRPr="00410371" w:rsidRDefault="00790FA0" w:rsidP="00CF590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F5909">
              <w:rPr>
                <w:b/>
                <w:noProof/>
                <w:sz w:val="28"/>
              </w:rPr>
              <w:t>3387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5D874E3" w:rsidR="00790FA0" w:rsidRDefault="00790FA0" w:rsidP="00660BB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AC2BDE" w:rsidRPr="00AC2BDE">
              <w:rPr>
                <w:lang w:eastAsia="zh-CN"/>
              </w:rPr>
              <w:t xml:space="preserve">Corrections on </w:t>
            </w:r>
            <w:r w:rsidR="000773F7">
              <w:rPr>
                <w:lang w:eastAsia="zh-CN"/>
              </w:rPr>
              <w:t>clause</w:t>
            </w:r>
            <w:r w:rsidR="00CA5A7B">
              <w:rPr>
                <w:lang w:eastAsia="zh-CN"/>
              </w:rPr>
              <w:t xml:space="preserve"> </w:t>
            </w:r>
            <w:r w:rsidR="000773F7">
              <w:rPr>
                <w:lang w:eastAsia="zh-CN"/>
              </w:rPr>
              <w:t xml:space="preserve">6 for </w:t>
            </w:r>
            <w:r w:rsidR="00660BB1">
              <w:rPr>
                <w:lang w:eastAsia="zh-CN"/>
              </w:rPr>
              <w:t>SL MIMO configurations</w:t>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95ED214" w:rsidR="00790FA0" w:rsidRDefault="00790FA0" w:rsidP="004E5A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F3CE2">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2BBEE73" w:rsidR="00790FA0" w:rsidRDefault="00790FA0" w:rsidP="0042354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42354F" w:rsidRPr="0042354F">
              <w:rPr>
                <w:noProof/>
              </w:rPr>
              <w:t>5G_V2X_NRSL_eV2XARC-UECon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E686904" w:rsidR="00790FA0" w:rsidRDefault="00790FA0" w:rsidP="00AC2B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AC2BDE">
              <w:rPr>
                <w:noProof/>
              </w:rPr>
              <w:t>5</w:t>
            </w:r>
            <w:r>
              <w:rPr>
                <w:noProof/>
              </w:rPr>
              <w:t>-</w:t>
            </w:r>
            <w:r w:rsidR="00AC2BDE">
              <w:rPr>
                <w:noProof/>
              </w:rPr>
              <w:t>06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46AC9" w14:textId="176EE996" w:rsidR="00E92F26" w:rsidRDefault="00E92F26" w:rsidP="00AC2BDE">
            <w:pPr>
              <w:pStyle w:val="CRCoverPage"/>
              <w:spacing w:afterLines="50"/>
              <w:ind w:left="102"/>
              <w:rPr>
                <w:lang w:eastAsia="zh-CN"/>
              </w:rPr>
            </w:pPr>
            <w:r>
              <w:rPr>
                <w:rFonts w:hint="eastAsia"/>
                <w:lang w:eastAsia="zh-CN"/>
              </w:rPr>
              <w:t>[</w:t>
            </w:r>
            <w:r>
              <w:rPr>
                <w:lang w:eastAsia="zh-CN"/>
              </w:rPr>
              <w:t>Core spec alignment</w:t>
            </w:r>
            <w:r w:rsidR="00132529">
              <w:rPr>
                <w:lang w:eastAsia="zh-CN"/>
              </w:rPr>
              <w:t xml:space="preserve"> with TS 38.101-1 v18.9.0</w:t>
            </w:r>
            <w:r>
              <w:rPr>
                <w:lang w:eastAsia="zh-CN"/>
              </w:rPr>
              <w:t>]</w:t>
            </w:r>
          </w:p>
          <w:p w14:paraId="532ECAC9" w14:textId="571D22C6" w:rsidR="00790FA0" w:rsidRDefault="00E92F26" w:rsidP="0042354F">
            <w:pPr>
              <w:pStyle w:val="CRCoverPage"/>
              <w:spacing w:afterLines="50"/>
              <w:ind w:left="102"/>
            </w:pPr>
            <w:r>
              <w:rPr>
                <w:lang w:eastAsia="zh-CN"/>
              </w:rPr>
              <w:t>T</w:t>
            </w:r>
            <w:r w:rsidR="0042354F">
              <w:rPr>
                <w:lang w:eastAsia="zh-CN"/>
              </w:rPr>
              <w:t>o align with the core spec, the referred UL-MIMO requirements could not be used for SL MIMO and should be removed.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AE71033" w:rsidR="00E92F26" w:rsidRPr="00364433" w:rsidRDefault="0042354F" w:rsidP="0042354F">
            <w:pPr>
              <w:pStyle w:val="CRCoverPage"/>
              <w:spacing w:afterLines="50"/>
              <w:ind w:left="102"/>
              <w:rPr>
                <w:lang w:eastAsia="zh-CN"/>
              </w:rPr>
            </w:pPr>
            <w:r>
              <w:rPr>
                <w:rFonts w:hint="eastAsia"/>
                <w:lang w:eastAsia="zh-CN"/>
              </w:rPr>
              <w:t>R</w:t>
            </w:r>
            <w:r>
              <w:rPr>
                <w:lang w:eastAsia="zh-CN"/>
              </w:rPr>
              <w:t>emove the referred UL-MIMO requirements for V2X UE supporting SL MIMO.</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711EBB4" w:rsidR="00790FA0" w:rsidRDefault="00CA5A7B" w:rsidP="0042354F">
            <w:pPr>
              <w:pStyle w:val="CRCoverPage"/>
              <w:spacing w:after="0"/>
              <w:ind w:left="100"/>
              <w:rPr>
                <w:noProof/>
                <w:lang w:eastAsia="zh-CN"/>
              </w:rPr>
            </w:pPr>
            <w:r>
              <w:rPr>
                <w:lang w:eastAsia="zh-CN"/>
              </w:rPr>
              <w:t xml:space="preserve">The </w:t>
            </w:r>
            <w:r w:rsidR="0042354F">
              <w:rPr>
                <w:lang w:eastAsia="zh-CN"/>
              </w:rPr>
              <w:t>requirements for V2X UE supporting SL MIMO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E3008AD" w:rsidR="00790FA0" w:rsidRDefault="006415D5" w:rsidP="000773F7">
            <w:pPr>
              <w:pStyle w:val="CRCoverPage"/>
              <w:spacing w:after="0"/>
              <w:ind w:left="100"/>
              <w:rPr>
                <w:noProof/>
                <w:lang w:eastAsia="zh-CN"/>
              </w:rPr>
            </w:pPr>
            <w:r w:rsidRPr="0004360F">
              <w:t>6.2E.1.0.1</w:t>
            </w:r>
            <w:r>
              <w:t xml:space="preserve">, </w:t>
            </w:r>
            <w:r w:rsidRPr="0004360F">
              <w:rPr>
                <w:rFonts w:eastAsia="Malgun Gothic"/>
              </w:rPr>
              <w:t>6.2E.2.0.2</w:t>
            </w:r>
            <w:r>
              <w:rPr>
                <w:rFonts w:eastAsia="Malgun Gothic"/>
              </w:rPr>
              <w:t xml:space="preserve">, </w:t>
            </w:r>
            <w:r w:rsidRPr="0004360F">
              <w:t>6.2E.3.0.1</w:t>
            </w:r>
            <w:r>
              <w:t xml:space="preserve">, </w:t>
            </w:r>
            <w:r w:rsidRPr="0004360F">
              <w:t>6.2E.4.0.1</w:t>
            </w:r>
            <w:r>
              <w:t xml:space="preserve">, </w:t>
            </w:r>
            <w:r w:rsidRPr="00A42793">
              <w:t>6.3E.3.0.2</w:t>
            </w:r>
            <w:r>
              <w:t xml:space="preserve">, </w:t>
            </w:r>
            <w:r w:rsidRPr="00A42793">
              <w:t>6.3E.3.0.3</w:t>
            </w:r>
            <w:r>
              <w:t xml:space="preserve">, </w:t>
            </w:r>
            <w:r w:rsidRPr="007B3FF9">
              <w:t>6.5E.1.0.1</w:t>
            </w:r>
            <w:r>
              <w:t xml:space="preserve">, </w:t>
            </w:r>
            <w:r w:rsidRPr="007B3FF9">
              <w:t>6.5E.2.1</w:t>
            </w:r>
            <w:r>
              <w:t xml:space="preserve">, </w:t>
            </w:r>
            <w:r w:rsidRPr="007B3FF9">
              <w:t>6.5E.2.4.0.1</w:t>
            </w:r>
            <w:r>
              <w:t xml:space="preserve">, </w:t>
            </w:r>
            <w:r w:rsidRPr="007B3FF9">
              <w:t>6.5E.3.1.0</w:t>
            </w:r>
            <w:r>
              <w:t xml:space="preserve">, </w:t>
            </w:r>
            <w:r w:rsidRPr="007B3FF9">
              <w:t>6.5E.3.2.0.1</w:t>
            </w:r>
            <w:r>
              <w:t xml:space="preserve">, </w:t>
            </w:r>
            <w:r w:rsidRPr="007B3FF9">
              <w:t>6.5E.4.0.1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1D0AD10" w14:textId="77777777" w:rsidR="00E244CF" w:rsidRPr="0004360F" w:rsidRDefault="00E244CF" w:rsidP="00E244CF">
      <w:pPr>
        <w:pStyle w:val="2"/>
      </w:pPr>
      <w:r w:rsidRPr="0004360F">
        <w:t>6.2E</w:t>
      </w:r>
      <w:r w:rsidRPr="0004360F">
        <w:tab/>
        <w:t>Transmitter power for V2X</w:t>
      </w:r>
    </w:p>
    <w:p w14:paraId="4D8C26AA" w14:textId="77777777" w:rsidR="00E244CF" w:rsidRPr="0004360F" w:rsidRDefault="00E244CF" w:rsidP="00E244CF">
      <w:pPr>
        <w:pStyle w:val="30"/>
      </w:pPr>
      <w:bookmarkStart w:id="49" w:name="_Toc60823248"/>
      <w:bookmarkStart w:id="50" w:name="_Toc60825170"/>
      <w:bookmarkStart w:id="51" w:name="_Toc69306067"/>
      <w:bookmarkStart w:id="52" w:name="_Toc69309829"/>
      <w:bookmarkStart w:id="53" w:name="_Toc76020141"/>
      <w:bookmarkStart w:id="54" w:name="_Toc83720615"/>
      <w:bookmarkStart w:id="55" w:name="_Toc90916471"/>
      <w:bookmarkStart w:id="56" w:name="_Toc90916668"/>
      <w:bookmarkStart w:id="57" w:name="_Toc90917424"/>
      <w:r w:rsidRPr="0004360F">
        <w:t>6.2E.1</w:t>
      </w:r>
      <w:r w:rsidRPr="0004360F">
        <w:tab/>
        <w:t>UE maximum output power for V2X</w:t>
      </w:r>
      <w:bookmarkEnd w:id="49"/>
      <w:bookmarkEnd w:id="50"/>
      <w:bookmarkEnd w:id="51"/>
      <w:bookmarkEnd w:id="52"/>
      <w:bookmarkEnd w:id="53"/>
      <w:bookmarkEnd w:id="54"/>
      <w:bookmarkEnd w:id="55"/>
      <w:bookmarkEnd w:id="56"/>
      <w:bookmarkEnd w:id="57"/>
    </w:p>
    <w:p w14:paraId="14B41829" w14:textId="77777777" w:rsidR="00E244CF" w:rsidRPr="0004360F" w:rsidRDefault="00E244CF" w:rsidP="00E244CF">
      <w:pPr>
        <w:pStyle w:val="40"/>
        <w:rPr>
          <w:rFonts w:eastAsia="Malgun Gothic"/>
        </w:rPr>
      </w:pPr>
      <w:bookmarkStart w:id="58" w:name="_Toc83720616"/>
      <w:bookmarkStart w:id="59" w:name="_Toc90916472"/>
      <w:bookmarkStart w:id="60" w:name="_Toc90916669"/>
      <w:bookmarkStart w:id="61" w:name="_Toc90917425"/>
      <w:r w:rsidRPr="0004360F">
        <w:rPr>
          <w:rFonts w:eastAsia="Malgun Gothic"/>
        </w:rPr>
        <w:t>6.2E.1.0</w:t>
      </w:r>
      <w:r w:rsidRPr="0004360F">
        <w:rPr>
          <w:rFonts w:eastAsia="Malgun Gothic"/>
        </w:rPr>
        <w:tab/>
        <w:t>Minimum conformance requirements</w:t>
      </w:r>
      <w:bookmarkEnd w:id="58"/>
      <w:bookmarkEnd w:id="59"/>
      <w:bookmarkEnd w:id="60"/>
      <w:bookmarkEnd w:id="61"/>
    </w:p>
    <w:p w14:paraId="5C0F8C8C" w14:textId="77777777" w:rsidR="00E244CF" w:rsidRPr="0004360F" w:rsidRDefault="00E244CF" w:rsidP="00E244CF">
      <w:pPr>
        <w:pStyle w:val="H6"/>
        <w:rPr>
          <w:rFonts w:eastAsia="Malgun Gothic"/>
        </w:rPr>
      </w:pPr>
      <w:r w:rsidRPr="0004360F">
        <w:t>6.2E.1.0.1</w:t>
      </w:r>
      <w:r w:rsidRPr="0004360F">
        <w:tab/>
        <w:t>General</w:t>
      </w:r>
    </w:p>
    <w:p w14:paraId="5B8FC4C7" w14:textId="77777777" w:rsidR="00E244CF" w:rsidRPr="0004360F" w:rsidRDefault="00E244CF" w:rsidP="00E244CF">
      <w:pPr>
        <w:rPr>
          <w:rFonts w:cs="v5.0.0"/>
        </w:rPr>
      </w:pPr>
      <w:r w:rsidRPr="0004360F">
        <w:t xml:space="preserve">When NR V2X UE is configured for NR V2X </w:t>
      </w:r>
      <w:proofErr w:type="spellStart"/>
      <w:r w:rsidRPr="0004360F">
        <w:t>sidelink</w:t>
      </w:r>
      <w:proofErr w:type="spellEnd"/>
      <w:r w:rsidRPr="0004360F">
        <w:t xml:space="preserve"> transmissions non-concurrent with NR uplink transmissions for NR V2X operating bands specified in Table 5.2E.1-1, </w:t>
      </w:r>
      <w:r w:rsidRPr="0004360F">
        <w:rPr>
          <w:rFonts w:cs="v5.0.0"/>
        </w:rPr>
        <w:t xml:space="preserve">the allowed NR V2X UE maximum output power is specified in </w:t>
      </w:r>
      <w:proofErr w:type="gramStart"/>
      <w:r w:rsidRPr="0004360F">
        <w:rPr>
          <w:rFonts w:cs="v5.0.0"/>
        </w:rPr>
        <w:t>Table  6.2E.1.0.1</w:t>
      </w:r>
      <w:proofErr w:type="gramEnd"/>
      <w:r w:rsidRPr="0004360F">
        <w:rPr>
          <w:rFonts w:cs="v5.0.0"/>
        </w:rPr>
        <w:t>-0.</w:t>
      </w:r>
    </w:p>
    <w:p w14:paraId="357CF20A" w14:textId="77777777" w:rsidR="00E244CF" w:rsidRPr="0004360F" w:rsidRDefault="00E244CF" w:rsidP="00E244CF">
      <w:pPr>
        <w:pStyle w:val="TH"/>
        <w:rPr>
          <w:lang w:eastAsia="ko-KR"/>
        </w:rPr>
      </w:pPr>
      <w:bookmarkStart w:id="62" w:name="_CRTable6_2E_1_10"/>
      <w:r w:rsidRPr="0004360F">
        <w:t xml:space="preserve">Table </w:t>
      </w:r>
      <w:bookmarkEnd w:id="62"/>
      <w:r w:rsidRPr="0004360F">
        <w:t>6.2E.1.0.1-0: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244CF" w:rsidRPr="0004360F" w14:paraId="25835D61" w14:textId="77777777" w:rsidTr="00E244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55E4B1E" w14:textId="77777777" w:rsidR="00E244CF" w:rsidRPr="0004360F" w:rsidRDefault="00E244CF" w:rsidP="00E244CF">
            <w:pPr>
              <w:pStyle w:val="TAH"/>
            </w:pPr>
            <w:r w:rsidRPr="0004360F">
              <w:t>NR band</w:t>
            </w:r>
          </w:p>
        </w:tc>
        <w:tc>
          <w:tcPr>
            <w:tcW w:w="1008" w:type="dxa"/>
            <w:tcBorders>
              <w:top w:val="single" w:sz="4" w:space="0" w:color="auto"/>
              <w:left w:val="single" w:sz="4" w:space="0" w:color="auto"/>
              <w:bottom w:val="single" w:sz="4" w:space="0" w:color="auto"/>
              <w:right w:val="single" w:sz="4" w:space="0" w:color="auto"/>
            </w:tcBorders>
            <w:hideMark/>
          </w:tcPr>
          <w:p w14:paraId="5D747D70" w14:textId="77777777" w:rsidR="00E244CF" w:rsidRPr="0004360F" w:rsidRDefault="00E244CF" w:rsidP="00E244CF">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58FD0CB9" w14:textId="77777777" w:rsidR="00E244CF" w:rsidRPr="0004360F" w:rsidRDefault="00E244CF" w:rsidP="00E244CF">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7EDE09A4" w14:textId="77777777" w:rsidR="00E244CF" w:rsidRPr="0004360F" w:rsidRDefault="00E244CF" w:rsidP="00E244CF">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2724E31F" w14:textId="77777777" w:rsidR="00E244CF" w:rsidRPr="0004360F" w:rsidRDefault="00E244CF" w:rsidP="00E244CF">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4D29F08E" w14:textId="77777777" w:rsidR="00E244CF" w:rsidRPr="0004360F" w:rsidRDefault="00E244CF" w:rsidP="00E244CF">
            <w:pPr>
              <w:pStyle w:val="TAH"/>
            </w:pPr>
            <w:r w:rsidRPr="0004360F">
              <w:t>Class 3 (</w:t>
            </w:r>
            <w:proofErr w:type="spellStart"/>
            <w:r w:rsidRPr="0004360F">
              <w:t>dBm</w:t>
            </w:r>
            <w:proofErr w:type="spellEnd"/>
            <w:r w:rsidRPr="0004360F">
              <w:t>)</w:t>
            </w:r>
          </w:p>
        </w:tc>
        <w:tc>
          <w:tcPr>
            <w:tcW w:w="1257" w:type="dxa"/>
            <w:tcBorders>
              <w:top w:val="single" w:sz="4" w:space="0" w:color="auto"/>
              <w:left w:val="single" w:sz="4" w:space="0" w:color="auto"/>
              <w:bottom w:val="single" w:sz="4" w:space="0" w:color="auto"/>
              <w:right w:val="single" w:sz="4" w:space="0" w:color="auto"/>
            </w:tcBorders>
            <w:hideMark/>
          </w:tcPr>
          <w:p w14:paraId="5CFE5EB0" w14:textId="77777777" w:rsidR="00E244CF" w:rsidRPr="0004360F" w:rsidRDefault="00E244CF" w:rsidP="00E244CF">
            <w:pPr>
              <w:pStyle w:val="TAH"/>
            </w:pPr>
            <w:r w:rsidRPr="0004360F">
              <w:t>Tolerance (dB)</w:t>
            </w:r>
          </w:p>
        </w:tc>
      </w:tr>
      <w:tr w:rsidR="00E244CF" w:rsidRPr="0004360F" w14:paraId="380C2F0C" w14:textId="77777777" w:rsidTr="00E244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BA22B1B" w14:textId="77777777" w:rsidR="00E244CF" w:rsidRPr="0004360F" w:rsidRDefault="00E244CF" w:rsidP="00E244CF">
            <w:pPr>
              <w:pStyle w:val="TAC"/>
              <w:rPr>
                <w:rFonts w:cs="Arial"/>
              </w:rPr>
            </w:pPr>
            <w:r w:rsidRPr="0004360F">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575C6E9E" w14:textId="77777777" w:rsidR="00E244CF" w:rsidRPr="0004360F" w:rsidRDefault="00E244CF" w:rsidP="00E244C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0C8C00" w14:textId="77777777" w:rsidR="00E244CF" w:rsidRPr="0004360F" w:rsidRDefault="00E244CF" w:rsidP="00E244C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4C63A55B" w14:textId="77777777" w:rsidR="00E244CF" w:rsidRPr="0004360F" w:rsidRDefault="00E244CF" w:rsidP="00E244CF">
            <w:pPr>
              <w:pStyle w:val="TAC"/>
              <w:rPr>
                <w:rFonts w:cs="Arial"/>
              </w:rPr>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25CB673B" w14:textId="77777777" w:rsidR="00E244CF" w:rsidRPr="0004360F" w:rsidRDefault="00E244CF" w:rsidP="00E244CF">
            <w:pPr>
              <w:pStyle w:val="TAC"/>
              <w:rPr>
                <w:rFonts w:cs="Arial"/>
              </w:rPr>
            </w:pPr>
            <w:r w:rsidRPr="0004360F">
              <w:rPr>
                <w:lang w:eastAsia="ko-KR"/>
              </w:rPr>
              <w:t>+2/-</w:t>
            </w:r>
            <w:r w:rsidRPr="0004360F">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07440DBE" w14:textId="77777777" w:rsidR="00E244CF" w:rsidRPr="0004360F" w:rsidRDefault="00E244CF" w:rsidP="00E244CF">
            <w:pPr>
              <w:pStyle w:val="TAC"/>
              <w:rPr>
                <w:rFonts w:cs="Arial"/>
              </w:rPr>
            </w:pPr>
            <w:r w:rsidRPr="0004360F">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58CFD431" w14:textId="77777777" w:rsidR="00E244CF" w:rsidRPr="0004360F" w:rsidRDefault="00E244CF" w:rsidP="00E244CF">
            <w:pPr>
              <w:pStyle w:val="TAC"/>
              <w:rPr>
                <w:rFonts w:cs="Arial"/>
              </w:rPr>
            </w:pPr>
            <w:r w:rsidRPr="0004360F">
              <w:rPr>
                <w:rFonts w:cs="Arial"/>
                <w:lang w:eastAsia="ja-JP"/>
              </w:rPr>
              <w:t>±2</w:t>
            </w:r>
          </w:p>
        </w:tc>
      </w:tr>
    </w:tbl>
    <w:p w14:paraId="4675B1A1" w14:textId="77777777" w:rsidR="00E244CF" w:rsidRPr="0004360F" w:rsidRDefault="00E244CF" w:rsidP="00E244CF"/>
    <w:p w14:paraId="2C2C5843" w14:textId="77777777" w:rsidR="00E244CF" w:rsidRPr="0004360F" w:rsidRDefault="00E244CF" w:rsidP="00E244CF">
      <w:r w:rsidRPr="0004360F">
        <w:t xml:space="preserve">When a UE is configured for NR V2X </w:t>
      </w:r>
      <w:proofErr w:type="spellStart"/>
      <w:r w:rsidRPr="0004360F">
        <w:t>sidelink</w:t>
      </w:r>
      <w:proofErr w:type="spellEnd"/>
      <w:r w:rsidRPr="0004360F">
        <w:t xml:space="preserve"> transmissions</w:t>
      </w:r>
      <w:r w:rsidRPr="0004360F">
        <w:rPr>
          <w:rFonts w:eastAsia="宋体"/>
          <w:lang w:eastAsia="zh-CN"/>
        </w:rPr>
        <w:t xml:space="preserve"> in NR Band n47</w:t>
      </w:r>
      <w:r w:rsidRPr="0004360F">
        <w:t>, the V2X UE shall meet the following additional requirements for transmission within the frequency ranges 5</w:t>
      </w:r>
      <w:r w:rsidRPr="0004360F">
        <w:rPr>
          <w:rFonts w:eastAsia="宋体"/>
          <w:lang w:eastAsia="zh-CN"/>
        </w:rPr>
        <w:t>855</w:t>
      </w:r>
      <w:r w:rsidRPr="0004360F">
        <w:t>-</w:t>
      </w:r>
      <w:r w:rsidRPr="0004360F">
        <w:rPr>
          <w:rFonts w:eastAsia="宋体"/>
          <w:lang w:eastAsia="zh-CN"/>
        </w:rPr>
        <w:t>5925</w:t>
      </w:r>
      <w:r w:rsidRPr="0004360F">
        <w:t xml:space="preserve"> MHz:</w:t>
      </w:r>
    </w:p>
    <w:p w14:paraId="3C42D5F6" w14:textId="77777777" w:rsidR="00E244CF" w:rsidRPr="0004360F" w:rsidRDefault="00E244CF" w:rsidP="00E244CF">
      <w:pPr>
        <w:pStyle w:val="B10"/>
        <w:rPr>
          <w:rFonts w:eastAsia="宋体"/>
          <w:lang w:eastAsia="zh-CN"/>
        </w:rPr>
      </w:pPr>
      <w:r w:rsidRPr="0004360F">
        <w:t>-</w:t>
      </w:r>
      <w:r w:rsidRPr="0004360F">
        <w:tab/>
        <w:t xml:space="preserve">The maximum </w:t>
      </w:r>
      <w:r w:rsidRPr="0004360F">
        <w:rPr>
          <w:rFonts w:eastAsia="宋体"/>
          <w:lang w:eastAsia="zh-CN"/>
        </w:rPr>
        <w:t xml:space="preserve">mean </w:t>
      </w:r>
      <w:r w:rsidRPr="0004360F">
        <w:t>power spectral density shall be restricted</w:t>
      </w:r>
      <w:r w:rsidRPr="0004360F">
        <w:rPr>
          <w:rFonts w:eastAsia="宋体"/>
          <w:lang w:eastAsia="zh-CN"/>
        </w:rPr>
        <w:t xml:space="preserve"> to</w:t>
      </w:r>
      <w:r w:rsidRPr="0004360F">
        <w:t xml:space="preserve"> 23 </w:t>
      </w:r>
      <w:proofErr w:type="spellStart"/>
      <w:r w:rsidRPr="0004360F">
        <w:t>dBm</w:t>
      </w:r>
      <w:proofErr w:type="spellEnd"/>
      <w:r w:rsidRPr="0004360F">
        <w:t>/MHz EIRP when the network signalling value NS_33 is indicated</w:t>
      </w:r>
      <w:r w:rsidRPr="0004360F">
        <w:rPr>
          <w:rFonts w:eastAsia="宋体"/>
          <w:lang w:eastAsia="zh-CN"/>
        </w:rPr>
        <w:t>.</w:t>
      </w:r>
    </w:p>
    <w:p w14:paraId="6B170D1D" w14:textId="77777777" w:rsidR="00E244CF" w:rsidRPr="0004360F" w:rsidRDefault="00E244CF" w:rsidP="00E244CF">
      <w:pPr>
        <w:rPr>
          <w:rFonts w:eastAsia="Malgun Gothic"/>
        </w:rPr>
      </w:pPr>
      <w:proofErr w:type="gramStart"/>
      <w:r w:rsidRPr="0004360F">
        <w:t>where</w:t>
      </w:r>
      <w:proofErr w:type="gramEnd"/>
      <w:r w:rsidRPr="0004360F">
        <w:t xml:space="preserve"> the network signalling values are specified in clause 6.2E.3.0.</w:t>
      </w:r>
    </w:p>
    <w:p w14:paraId="6E5F0E10" w14:textId="77777777" w:rsidR="00E244CF" w:rsidRPr="0004360F" w:rsidRDefault="00E244CF" w:rsidP="00E244CF">
      <w:pPr>
        <w:pStyle w:val="NO"/>
      </w:pPr>
      <w:r w:rsidRPr="0004360F">
        <w:t>NOTE:</w:t>
      </w:r>
      <w:r w:rsidRPr="0004360F">
        <w:tab/>
      </w:r>
      <w:r w:rsidRPr="0004360F">
        <w:rPr>
          <w:lang w:bidi="bn-IN"/>
        </w:rPr>
        <w:t>The PSD limit in</w:t>
      </w:r>
      <w:r w:rsidRPr="0004360F">
        <w:t xml:space="preserve"> EIRP shall be converted to conducted requirement depend on the supported post antenna connector gain </w:t>
      </w:r>
      <w:proofErr w:type="spellStart"/>
      <w:r w:rsidRPr="0004360F">
        <w:t>G</w:t>
      </w:r>
      <w:r w:rsidRPr="0004360F">
        <w:rPr>
          <w:vertAlign w:val="subscript"/>
        </w:rPr>
        <w:t>post</w:t>
      </w:r>
      <w:proofErr w:type="spellEnd"/>
      <w:r w:rsidRPr="0004360F">
        <w:rPr>
          <w:vertAlign w:val="subscript"/>
        </w:rPr>
        <w:t xml:space="preserve"> connector</w:t>
      </w:r>
      <w:r w:rsidRPr="0004360F">
        <w:t xml:space="preserve"> declared by the UE following the principle described in annex I in [11].</w:t>
      </w:r>
    </w:p>
    <w:p w14:paraId="4FAB77D1" w14:textId="4AEAAB33" w:rsidR="00E244CF" w:rsidRPr="0004360F" w:rsidRDefault="00E244CF" w:rsidP="00E244CF">
      <w:r w:rsidRPr="0004360F">
        <w:t xml:space="preserve">For NR V2X UE supporting SL MIMO or </w:t>
      </w:r>
      <w:proofErr w:type="spellStart"/>
      <w:proofErr w:type="gramStart"/>
      <w:r w:rsidRPr="0004360F">
        <w:t>Tx</w:t>
      </w:r>
      <w:proofErr w:type="spellEnd"/>
      <w:proofErr w:type="gramEnd"/>
      <w:r w:rsidRPr="0004360F">
        <w:t xml:space="preserve"> diversity, the maximum output power requirements in Table 6.2E.1.0.1-1 is defined as the sum of the maximum output power from each UE antenna connector. The period of measurement shall be at least one sub frame (1 </w:t>
      </w:r>
      <w:proofErr w:type="spellStart"/>
      <w:r w:rsidRPr="0004360F">
        <w:t>ms</w:t>
      </w:r>
      <w:proofErr w:type="spellEnd"/>
      <w:r w:rsidRPr="0004360F">
        <w:t>).</w:t>
      </w:r>
      <w:del w:id="63" w:author="ZTE-Ma Zhifeng" w:date="2025-05-06T16:14:00Z">
        <w:r w:rsidRPr="0004360F" w:rsidDel="00E244CF">
          <w:delText xml:space="preserve"> For UE supporting SL MIMO, the requirements </w:delText>
        </w:r>
        <w:r w:rsidRPr="0004360F" w:rsidDel="00E244CF">
          <w:rPr>
            <w:lang w:eastAsia="zh-CN"/>
          </w:rPr>
          <w:delText xml:space="preserve">shall be met </w:delText>
        </w:r>
        <w:r w:rsidRPr="0004360F" w:rsidDel="00E244CF">
          <w:delText xml:space="preserve">with </w:delText>
        </w:r>
        <w:r w:rsidRPr="0004360F" w:rsidDel="00E244CF">
          <w:rPr>
            <w:lang w:eastAsia="zh-CN"/>
          </w:rPr>
          <w:delText>the SL MIMO configurations specified in Table 6.2D.1.3-2.</w:delText>
        </w:r>
      </w:del>
    </w:p>
    <w:p w14:paraId="00207E72" w14:textId="77777777" w:rsidR="00E244CF" w:rsidRPr="0004360F" w:rsidRDefault="00E244CF" w:rsidP="00E244CF">
      <w:pPr>
        <w:pStyle w:val="TH"/>
      </w:pPr>
      <w:r w:rsidRPr="0004360F">
        <w:t>Table 6.2E.1.0.1-1: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244CF" w:rsidRPr="0004360F" w14:paraId="1DAE4D6A" w14:textId="77777777" w:rsidTr="00E244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99F9601" w14:textId="77777777" w:rsidR="00E244CF" w:rsidRPr="0004360F" w:rsidRDefault="00E244CF" w:rsidP="00E244CF">
            <w:pPr>
              <w:pStyle w:val="TAH"/>
            </w:pPr>
            <w:r w:rsidRPr="0004360F">
              <w:t>NR band</w:t>
            </w:r>
          </w:p>
        </w:tc>
        <w:tc>
          <w:tcPr>
            <w:tcW w:w="1008" w:type="dxa"/>
            <w:tcBorders>
              <w:top w:val="single" w:sz="4" w:space="0" w:color="auto"/>
              <w:left w:val="single" w:sz="4" w:space="0" w:color="auto"/>
              <w:bottom w:val="single" w:sz="4" w:space="0" w:color="auto"/>
              <w:right w:val="single" w:sz="4" w:space="0" w:color="auto"/>
            </w:tcBorders>
            <w:hideMark/>
          </w:tcPr>
          <w:p w14:paraId="7A4AA636" w14:textId="77777777" w:rsidR="00E244CF" w:rsidRPr="0004360F" w:rsidRDefault="00E244CF" w:rsidP="00E244CF">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1CD76BF7" w14:textId="77777777" w:rsidR="00E244CF" w:rsidRPr="0004360F" w:rsidRDefault="00E244CF" w:rsidP="00E244CF">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0F55B06F" w14:textId="77777777" w:rsidR="00E244CF" w:rsidRPr="0004360F" w:rsidRDefault="00E244CF" w:rsidP="00E244CF">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655E53A9" w14:textId="77777777" w:rsidR="00E244CF" w:rsidRPr="0004360F" w:rsidRDefault="00E244CF" w:rsidP="00E244CF">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6EBC6337" w14:textId="77777777" w:rsidR="00E244CF" w:rsidRPr="0004360F" w:rsidRDefault="00E244CF" w:rsidP="00E244CF">
            <w:pPr>
              <w:pStyle w:val="TAH"/>
            </w:pPr>
            <w:r w:rsidRPr="0004360F">
              <w:t>Class 3 (</w:t>
            </w:r>
            <w:proofErr w:type="spellStart"/>
            <w:r w:rsidRPr="0004360F">
              <w:t>dBm</w:t>
            </w:r>
            <w:proofErr w:type="spellEnd"/>
            <w:r w:rsidRPr="0004360F">
              <w:t>)</w:t>
            </w:r>
          </w:p>
        </w:tc>
        <w:tc>
          <w:tcPr>
            <w:tcW w:w="1257" w:type="dxa"/>
            <w:tcBorders>
              <w:top w:val="single" w:sz="4" w:space="0" w:color="auto"/>
              <w:left w:val="single" w:sz="4" w:space="0" w:color="auto"/>
              <w:bottom w:val="single" w:sz="4" w:space="0" w:color="auto"/>
              <w:right w:val="single" w:sz="4" w:space="0" w:color="auto"/>
            </w:tcBorders>
            <w:hideMark/>
          </w:tcPr>
          <w:p w14:paraId="4C37399A" w14:textId="77777777" w:rsidR="00E244CF" w:rsidRPr="0004360F" w:rsidRDefault="00E244CF" w:rsidP="00E244CF">
            <w:pPr>
              <w:pStyle w:val="TAH"/>
            </w:pPr>
            <w:r w:rsidRPr="0004360F">
              <w:t>Tolerance (dB)</w:t>
            </w:r>
          </w:p>
        </w:tc>
        <w:tc>
          <w:tcPr>
            <w:tcW w:w="980" w:type="dxa"/>
            <w:tcBorders>
              <w:top w:val="single" w:sz="4" w:space="0" w:color="auto"/>
              <w:left w:val="single" w:sz="4" w:space="0" w:color="auto"/>
              <w:bottom w:val="single" w:sz="4" w:space="0" w:color="auto"/>
              <w:right w:val="single" w:sz="4" w:space="0" w:color="auto"/>
            </w:tcBorders>
            <w:hideMark/>
          </w:tcPr>
          <w:p w14:paraId="7DA9B643" w14:textId="77777777" w:rsidR="00E244CF" w:rsidRPr="0004360F" w:rsidRDefault="00E244CF" w:rsidP="00E244CF">
            <w:pPr>
              <w:pStyle w:val="TAH"/>
            </w:pPr>
            <w:r w:rsidRPr="0004360F">
              <w:t>Class 4 (</w:t>
            </w:r>
            <w:proofErr w:type="spellStart"/>
            <w:r w:rsidRPr="0004360F">
              <w:t>dBm</w:t>
            </w:r>
            <w:proofErr w:type="spellEnd"/>
            <w:r w:rsidRPr="0004360F">
              <w:t>)</w:t>
            </w:r>
          </w:p>
        </w:tc>
        <w:tc>
          <w:tcPr>
            <w:tcW w:w="1253" w:type="dxa"/>
            <w:tcBorders>
              <w:top w:val="single" w:sz="4" w:space="0" w:color="auto"/>
              <w:left w:val="single" w:sz="4" w:space="0" w:color="auto"/>
              <w:bottom w:val="single" w:sz="4" w:space="0" w:color="auto"/>
              <w:right w:val="single" w:sz="4" w:space="0" w:color="auto"/>
            </w:tcBorders>
            <w:hideMark/>
          </w:tcPr>
          <w:p w14:paraId="72C22910" w14:textId="77777777" w:rsidR="00E244CF" w:rsidRPr="0004360F" w:rsidRDefault="00E244CF" w:rsidP="00E244CF">
            <w:pPr>
              <w:pStyle w:val="TAH"/>
            </w:pPr>
            <w:r w:rsidRPr="0004360F">
              <w:t>Tolerance (dB)</w:t>
            </w:r>
          </w:p>
        </w:tc>
      </w:tr>
      <w:tr w:rsidR="00E244CF" w:rsidRPr="0004360F" w14:paraId="7506E0D9" w14:textId="77777777" w:rsidTr="00E244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DCA610" w14:textId="77777777" w:rsidR="00E244CF" w:rsidRPr="0004360F" w:rsidRDefault="00E244CF" w:rsidP="00E244CF">
            <w:pPr>
              <w:pStyle w:val="TAC"/>
              <w:rPr>
                <w:rFonts w:cs="Arial"/>
              </w:rPr>
            </w:pPr>
            <w:r w:rsidRPr="0004360F">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5DB8363" w14:textId="77777777" w:rsidR="00E244CF" w:rsidRPr="0004360F" w:rsidRDefault="00E244CF" w:rsidP="00E244C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4C430E" w14:textId="77777777" w:rsidR="00E244CF" w:rsidRPr="0004360F" w:rsidRDefault="00E244CF" w:rsidP="00E244C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B564FA" w14:textId="77777777" w:rsidR="00E244CF" w:rsidRPr="0004360F" w:rsidRDefault="00E244CF" w:rsidP="00E244CF">
            <w:pPr>
              <w:pStyle w:val="TAC"/>
              <w:rPr>
                <w:rFonts w:cs="Arial"/>
              </w:rPr>
            </w:pPr>
            <w:r w:rsidRPr="0004360F">
              <w:rPr>
                <w:rFonts w:eastAsia="Malgun Gothic" w:cs="Arial"/>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AEF8C15" w14:textId="77777777" w:rsidR="00E244CF" w:rsidRPr="0004360F" w:rsidRDefault="00E244CF" w:rsidP="00E244CF">
            <w:pPr>
              <w:pStyle w:val="TAC"/>
              <w:rPr>
                <w:rFonts w:cs="Arial"/>
              </w:rPr>
            </w:pPr>
            <w:r w:rsidRPr="0004360F">
              <w:rPr>
                <w:rFonts w:eastAsia="Malgun Gothic" w:cs="Arial"/>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2DDE37D" w14:textId="77777777" w:rsidR="00E244CF" w:rsidRPr="0004360F" w:rsidRDefault="00E244CF" w:rsidP="00E244CF">
            <w:pPr>
              <w:pStyle w:val="TAC"/>
              <w:rPr>
                <w:rFonts w:cs="Arial"/>
              </w:rPr>
            </w:pPr>
            <w:r w:rsidRPr="0004360F">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156CEE95" w14:textId="77777777" w:rsidR="00E244CF" w:rsidRPr="0004360F" w:rsidRDefault="00E244CF" w:rsidP="00E244CF">
            <w:pPr>
              <w:pStyle w:val="TAC"/>
              <w:rPr>
                <w:rFonts w:cs="Arial"/>
              </w:rPr>
            </w:pPr>
            <w:r w:rsidRPr="0004360F">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F097824" w14:textId="77777777" w:rsidR="00E244CF" w:rsidRPr="0004360F" w:rsidRDefault="00E244CF" w:rsidP="00E244CF">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52B56C" w14:textId="77777777" w:rsidR="00E244CF" w:rsidRPr="0004360F" w:rsidRDefault="00E244CF" w:rsidP="00E244CF">
            <w:pPr>
              <w:pStyle w:val="TAC"/>
              <w:rPr>
                <w:rFonts w:cs="Arial"/>
              </w:rPr>
            </w:pPr>
          </w:p>
        </w:tc>
      </w:tr>
    </w:tbl>
    <w:p w14:paraId="23ECE556" w14:textId="77777777" w:rsidR="00E244CF" w:rsidRPr="0004360F" w:rsidRDefault="00E244CF" w:rsidP="00E244CF"/>
    <w:p w14:paraId="5226DB80" w14:textId="77777777" w:rsidR="00E244CF" w:rsidRPr="0004360F" w:rsidRDefault="00E244CF" w:rsidP="00E244CF">
      <w:r w:rsidRPr="0004360F">
        <w:t>If the UE transmits on one</w:t>
      </w:r>
      <w:r w:rsidRPr="0004360F">
        <w:rPr>
          <w:lang w:eastAsia="zh-CN"/>
        </w:rPr>
        <w:t xml:space="preserve"> </w:t>
      </w:r>
      <w:r w:rsidRPr="0004360F">
        <w:t xml:space="preserve">antenna </w:t>
      </w:r>
      <w:r w:rsidRPr="0004360F">
        <w:rPr>
          <w:lang w:eastAsia="zh-CN"/>
        </w:rPr>
        <w:t>connector at a time</w:t>
      </w:r>
      <w:r w:rsidRPr="0004360F">
        <w:t>, the requirements in Table 6.2E.1.0.1-0 shall apply</w:t>
      </w:r>
      <w:r w:rsidRPr="0004360F">
        <w:rPr>
          <w:lang w:eastAsia="zh-CN"/>
        </w:rPr>
        <w:t xml:space="preserve"> to the active antenna connector.</w:t>
      </w:r>
    </w:p>
    <w:p w14:paraId="132A7225" w14:textId="3F58EEDF" w:rsidR="00ED70A8" w:rsidRPr="00E244CF" w:rsidRDefault="00ED70A8" w:rsidP="00ED70A8">
      <w:pPr>
        <w:pStyle w:val="B10"/>
      </w:pPr>
    </w:p>
    <w:p w14:paraId="5E69A984" w14:textId="77777777" w:rsidR="00ED70A8" w:rsidRPr="00671F26" w:rsidRDefault="00ED70A8" w:rsidP="00ED70A8">
      <w:pPr>
        <w:sectPr w:rsidR="00ED70A8" w:rsidRPr="00671F26" w:rsidSect="0079201A">
          <w:headerReference w:type="default" r:id="rId13"/>
          <w:footerReference w:type="default" r:id="rId14"/>
          <w:pgSz w:w="11906" w:h="16838"/>
          <w:pgMar w:top="1417" w:right="1134" w:bottom="1134" w:left="1134" w:header="850" w:footer="340" w:gutter="0"/>
          <w:pgNumType w:start="24"/>
          <w:cols w:space="708"/>
          <w:docGrid w:linePitch="360"/>
        </w:sectPr>
      </w:pPr>
    </w:p>
    <w:p w14:paraId="6B70BDBA" w14:textId="5F2B6CE6" w:rsidR="003004E8" w:rsidRPr="00ED70A8" w:rsidRDefault="003004E8" w:rsidP="003004E8"/>
    <w:p w14:paraId="7941BA80" w14:textId="331C3DFC" w:rsidR="00581D58" w:rsidRDefault="00581D58" w:rsidP="00581D58">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1513FE90" w14:textId="77777777" w:rsidR="00E244CF" w:rsidRPr="0004360F" w:rsidRDefault="00E244CF" w:rsidP="00E244CF">
      <w:pPr>
        <w:pStyle w:val="30"/>
      </w:pPr>
      <w:bookmarkStart w:id="66" w:name="_Toc83720619"/>
      <w:bookmarkStart w:id="67" w:name="_Toc90916475"/>
      <w:bookmarkStart w:id="68" w:name="_Toc90916672"/>
      <w:bookmarkStart w:id="69" w:name="_Toc90917428"/>
      <w:r w:rsidRPr="0004360F">
        <w:t>6.2E.2</w:t>
      </w:r>
      <w:r w:rsidRPr="0004360F">
        <w:tab/>
        <w:t>UE maximum output power reduction for V2X</w:t>
      </w:r>
      <w:bookmarkEnd w:id="66"/>
      <w:bookmarkEnd w:id="67"/>
      <w:bookmarkEnd w:id="68"/>
      <w:bookmarkEnd w:id="69"/>
    </w:p>
    <w:p w14:paraId="3B198F4A" w14:textId="77777777" w:rsidR="00E244CF" w:rsidRPr="0004360F" w:rsidRDefault="00E244CF" w:rsidP="00E244CF">
      <w:pPr>
        <w:pStyle w:val="40"/>
      </w:pPr>
      <w:bookmarkStart w:id="70" w:name="_Toc76020144"/>
      <w:bookmarkStart w:id="71" w:name="_Toc83720620"/>
      <w:bookmarkStart w:id="72" w:name="_Toc90916476"/>
      <w:bookmarkStart w:id="73" w:name="_Toc90916673"/>
      <w:bookmarkStart w:id="74" w:name="_Toc90917429"/>
      <w:r w:rsidRPr="0004360F">
        <w:t>6.2E.2.0</w:t>
      </w:r>
      <w:r w:rsidRPr="0004360F">
        <w:tab/>
        <w:t>Minimum conformance requirements</w:t>
      </w:r>
      <w:bookmarkEnd w:id="70"/>
      <w:bookmarkEnd w:id="71"/>
      <w:bookmarkEnd w:id="72"/>
      <w:bookmarkEnd w:id="73"/>
      <w:bookmarkEnd w:id="74"/>
    </w:p>
    <w:p w14:paraId="5E9ACD77" w14:textId="77777777" w:rsidR="00E244CF" w:rsidRPr="00E244CF" w:rsidRDefault="00E244CF" w:rsidP="00E244CF">
      <w:pPr>
        <w:pStyle w:val="H6"/>
        <w:overflowPunct w:val="0"/>
        <w:autoSpaceDE w:val="0"/>
        <w:autoSpaceDN w:val="0"/>
        <w:adjustRightInd w:val="0"/>
        <w:textAlignment w:val="baseline"/>
        <w:rPr>
          <w:rFonts w:eastAsia="Times New Roman"/>
          <w:lang w:eastAsia="en-GB"/>
        </w:rPr>
      </w:pPr>
      <w:bookmarkStart w:id="75" w:name="_Toc45888149"/>
      <w:bookmarkStart w:id="76" w:name="_Toc45888748"/>
      <w:bookmarkStart w:id="77" w:name="_Toc59650032"/>
      <w:bookmarkStart w:id="78" w:name="_Toc61357296"/>
      <w:bookmarkStart w:id="79" w:name="_Toc61359070"/>
      <w:r w:rsidRPr="00E244CF">
        <w:rPr>
          <w:rFonts w:eastAsia="Times New Roman"/>
          <w:lang w:eastAsia="en-GB"/>
        </w:rPr>
        <w:t>6.2E.2.0.1</w:t>
      </w:r>
      <w:r w:rsidRPr="00E244CF">
        <w:rPr>
          <w:rFonts w:eastAsia="Times New Roman"/>
          <w:lang w:eastAsia="en-GB"/>
        </w:rPr>
        <w:tab/>
        <w:t>General</w:t>
      </w:r>
      <w:bookmarkEnd w:id="75"/>
      <w:bookmarkEnd w:id="76"/>
      <w:bookmarkEnd w:id="77"/>
      <w:bookmarkEnd w:id="78"/>
      <w:bookmarkEnd w:id="79"/>
    </w:p>
    <w:p w14:paraId="73C94849" w14:textId="77777777" w:rsidR="00E244CF" w:rsidRPr="0004360F" w:rsidRDefault="00E244CF" w:rsidP="00E244CF">
      <w:r w:rsidRPr="0004360F">
        <w:t xml:space="preserve">When UE is configured for NR V2X </w:t>
      </w:r>
      <w:proofErr w:type="spellStart"/>
      <w:r w:rsidRPr="0004360F">
        <w:t>sidelink</w:t>
      </w:r>
      <w:proofErr w:type="spellEnd"/>
      <w:r w:rsidRPr="0004360F">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0BE7149B" w14:textId="77777777" w:rsidR="00E244CF" w:rsidRPr="0004360F" w:rsidRDefault="00E244CF" w:rsidP="00E244CF">
      <w:pPr>
        <w:pStyle w:val="H6"/>
        <w:overflowPunct w:val="0"/>
        <w:autoSpaceDE w:val="0"/>
        <w:autoSpaceDN w:val="0"/>
        <w:adjustRightInd w:val="0"/>
        <w:textAlignment w:val="baseline"/>
        <w:rPr>
          <w:rFonts w:eastAsia="Malgun Gothic"/>
        </w:rPr>
      </w:pPr>
      <w:bookmarkStart w:id="80" w:name="OLE_LINK62"/>
      <w:bookmarkStart w:id="81" w:name="_Toc45888150"/>
      <w:bookmarkStart w:id="82" w:name="_Toc45888749"/>
      <w:bookmarkStart w:id="83" w:name="_Toc59650033"/>
      <w:bookmarkStart w:id="84" w:name="_Toc61357297"/>
      <w:bookmarkStart w:id="85" w:name="_Toc61359071"/>
      <w:r w:rsidRPr="0004360F">
        <w:rPr>
          <w:rFonts w:eastAsia="Malgun Gothic"/>
        </w:rPr>
        <w:t>6.2E.2.0.2</w:t>
      </w:r>
      <w:r w:rsidRPr="0004360F">
        <w:rPr>
          <w:rFonts w:eastAsia="Malgun Gothic"/>
        </w:rPr>
        <w:tab/>
        <w:t>MPR for Power class 2 and Power class 3 V2X UE</w:t>
      </w:r>
      <w:bookmarkEnd w:id="80"/>
      <w:bookmarkEnd w:id="81"/>
      <w:bookmarkEnd w:id="82"/>
      <w:bookmarkEnd w:id="83"/>
      <w:bookmarkEnd w:id="84"/>
      <w:bookmarkEnd w:id="85"/>
    </w:p>
    <w:p w14:paraId="3B0E29FE" w14:textId="77777777" w:rsidR="00E244CF" w:rsidRPr="0004360F" w:rsidRDefault="00E244CF" w:rsidP="00E244CF">
      <w:r w:rsidRPr="0004360F">
        <w:t>For contiguous allocation of PSCCH and PSSCH simultaneous transmission, the allowed MPR for the maximum output power for NR V2X physical channels PSCCH and PSSCH shall be as specified in Table 6.2E.2</w:t>
      </w:r>
      <w:r w:rsidRPr="0004360F">
        <w:rPr>
          <w:rFonts w:eastAsia="Malgun Gothic"/>
        </w:rPr>
        <w:t>.0.2</w:t>
      </w:r>
      <w:r w:rsidRPr="0004360F">
        <w:t>-1</w:t>
      </w:r>
      <w:r w:rsidRPr="0004360F">
        <w:rPr>
          <w:lang w:eastAsia="zh-CN"/>
        </w:rPr>
        <w:t xml:space="preserve"> for Power class 3 NR V2X UE and </w:t>
      </w:r>
      <w:r w:rsidRPr="0004360F">
        <w:t>Table 6.2E.2</w:t>
      </w:r>
      <w:r w:rsidRPr="0004360F">
        <w:rPr>
          <w:rFonts w:eastAsia="Malgun Gothic"/>
        </w:rPr>
        <w:t>.0.2</w:t>
      </w:r>
      <w:r w:rsidRPr="0004360F">
        <w:t>-2 for power class 2 NR V2X UE.</w:t>
      </w:r>
    </w:p>
    <w:p w14:paraId="296DCB25" w14:textId="77777777" w:rsidR="00E244CF" w:rsidRPr="00E244CF" w:rsidRDefault="00E244CF" w:rsidP="00E244CF">
      <w:pPr>
        <w:pStyle w:val="TH"/>
        <w:overflowPunct w:val="0"/>
        <w:autoSpaceDE w:val="0"/>
        <w:autoSpaceDN w:val="0"/>
        <w:adjustRightInd w:val="0"/>
        <w:textAlignment w:val="baseline"/>
        <w:rPr>
          <w:rFonts w:eastAsia="Times New Roman"/>
          <w:lang w:eastAsia="en-GB"/>
        </w:rPr>
      </w:pPr>
      <w:r w:rsidRPr="00E244CF">
        <w:rPr>
          <w:rFonts w:eastAsia="Times New Roman"/>
          <w:lang w:eastAsia="en-GB"/>
        </w:rPr>
        <w:t>Table 6.2E.2.0.2-1: Maximum Power Reduction (MPR) for power class 3 NR V2X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244CF" w:rsidRPr="0004360F" w14:paraId="513B546B" w14:textId="77777777" w:rsidTr="00E244CF">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7417040F" w14:textId="77777777" w:rsidR="00E244CF" w:rsidRPr="00E244CF" w:rsidRDefault="00E244CF" w:rsidP="00E244CF">
            <w:pPr>
              <w:pStyle w:val="TAH"/>
              <w:overflowPunct w:val="0"/>
              <w:autoSpaceDE w:val="0"/>
              <w:autoSpaceDN w:val="0"/>
              <w:adjustRightInd w:val="0"/>
              <w:textAlignment w:val="baseline"/>
              <w:rPr>
                <w:rFonts w:eastAsia="Times New Roman"/>
                <w:lang w:eastAsia="en-GB"/>
              </w:rPr>
            </w:pPr>
            <w:r w:rsidRPr="00E244CF">
              <w:rPr>
                <w:rFonts w:eastAsia="Times New Roman"/>
                <w:lang w:eastAsia="en-GB"/>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03A770" w14:textId="77777777" w:rsidR="00E244CF" w:rsidRPr="00E244CF" w:rsidRDefault="00E244CF" w:rsidP="00E244CF">
            <w:pPr>
              <w:pStyle w:val="TAH"/>
              <w:overflowPunct w:val="0"/>
              <w:autoSpaceDE w:val="0"/>
              <w:autoSpaceDN w:val="0"/>
              <w:adjustRightInd w:val="0"/>
              <w:textAlignment w:val="baseline"/>
              <w:rPr>
                <w:rFonts w:eastAsia="Times New Roman"/>
                <w:lang w:eastAsia="en-GB"/>
              </w:rPr>
            </w:pPr>
            <w:r w:rsidRPr="00E244CF">
              <w:rPr>
                <w:rFonts w:eastAsia="Times New Roman"/>
                <w:lang w:eastAsia="en-GB"/>
              </w:rPr>
              <w:t>Channel bandwidth/MPR (dB)</w:t>
            </w:r>
          </w:p>
        </w:tc>
      </w:tr>
      <w:tr w:rsidR="00E244CF" w:rsidRPr="0004360F" w14:paraId="4C2030BB" w14:textId="77777777" w:rsidTr="00E244CF">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6C2279D1" w14:textId="77777777" w:rsidR="00E244CF" w:rsidRPr="0004360F" w:rsidRDefault="00E244CF" w:rsidP="00E244CF">
            <w:pPr>
              <w:pStyle w:val="32"/>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824D1" w14:textId="77777777" w:rsidR="00E244CF" w:rsidRPr="00E244CF" w:rsidRDefault="00E244CF" w:rsidP="00E244CF">
            <w:pPr>
              <w:pStyle w:val="TAH"/>
              <w:overflowPunct w:val="0"/>
              <w:autoSpaceDE w:val="0"/>
              <w:autoSpaceDN w:val="0"/>
              <w:adjustRightInd w:val="0"/>
              <w:textAlignment w:val="baseline"/>
              <w:rPr>
                <w:rFonts w:eastAsia="Times New Roman"/>
                <w:lang w:eastAsia="en-GB"/>
              </w:rPr>
            </w:pPr>
            <w:r w:rsidRPr="00E244CF">
              <w:rPr>
                <w:rFonts w:eastAsia="Times New Roman"/>
                <w:lang w:eastAsia="en-GB"/>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A9909F8" w14:textId="77777777" w:rsidR="00E244CF" w:rsidRPr="00E244CF" w:rsidRDefault="00E244CF" w:rsidP="00E244CF">
            <w:pPr>
              <w:pStyle w:val="TAH"/>
              <w:overflowPunct w:val="0"/>
              <w:autoSpaceDE w:val="0"/>
              <w:autoSpaceDN w:val="0"/>
              <w:adjustRightInd w:val="0"/>
              <w:textAlignment w:val="baseline"/>
              <w:rPr>
                <w:rFonts w:eastAsia="Times New Roman"/>
                <w:lang w:eastAsia="en-GB"/>
              </w:rPr>
            </w:pPr>
            <w:r w:rsidRPr="00E244CF">
              <w:rPr>
                <w:rFonts w:eastAsia="Times New Roman"/>
                <w:lang w:eastAsia="en-GB"/>
              </w:rPr>
              <w:t>Inner RB allocations</w:t>
            </w:r>
          </w:p>
        </w:tc>
      </w:tr>
      <w:tr w:rsidR="00E244CF" w:rsidRPr="0004360F" w14:paraId="3051DEBB" w14:textId="77777777" w:rsidTr="00E244CF">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09FA5FC6"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538E507"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52B71CED"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55DD92B4"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 2.5</w:t>
            </w:r>
          </w:p>
        </w:tc>
      </w:tr>
      <w:tr w:rsidR="00E244CF" w:rsidRPr="0004360F" w14:paraId="38B452C1" w14:textId="77777777" w:rsidTr="00E244CF">
        <w:trPr>
          <w:trHeight w:val="187"/>
          <w:jc w:val="center"/>
        </w:trPr>
        <w:tc>
          <w:tcPr>
            <w:tcW w:w="1037" w:type="dxa"/>
            <w:tcBorders>
              <w:left w:val="single" w:sz="4" w:space="0" w:color="auto"/>
              <w:right w:val="single" w:sz="4" w:space="0" w:color="auto"/>
            </w:tcBorders>
            <w:shd w:val="clear" w:color="auto" w:fill="auto"/>
          </w:tcPr>
          <w:p w14:paraId="4FDA6F85" w14:textId="77777777" w:rsidR="00E244CF" w:rsidRPr="0004360F" w:rsidRDefault="00E244CF" w:rsidP="00E244CF">
            <w:pPr>
              <w:pStyle w:val="a6"/>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9F51504"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1A33E9CF"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549D7C3F" w14:textId="77777777" w:rsidR="00E244CF" w:rsidRPr="0004360F" w:rsidRDefault="00E244CF" w:rsidP="00E244CF">
            <w:pPr>
              <w:pStyle w:val="TAC"/>
              <w:overflowPunct w:val="0"/>
              <w:autoSpaceDE w:val="0"/>
              <w:autoSpaceDN w:val="0"/>
              <w:adjustRightInd w:val="0"/>
              <w:textAlignment w:val="baseline"/>
              <w:rPr>
                <w:rFonts w:ascii="Dotum" w:eastAsia="Dotum" w:hAnsi="Dotum"/>
              </w:rPr>
            </w:pPr>
            <w:r w:rsidRPr="0004360F">
              <w:rPr>
                <w:rFonts w:ascii="Dotum" w:eastAsia="Dotum" w:hAnsi="Dotum"/>
              </w:rPr>
              <w:t>≤</w:t>
            </w:r>
            <w:r w:rsidRPr="0004360F">
              <w:t xml:space="preserve"> 2.5</w:t>
            </w:r>
          </w:p>
        </w:tc>
      </w:tr>
      <w:tr w:rsidR="00E244CF" w:rsidRPr="0004360F" w14:paraId="3F675BFE" w14:textId="77777777" w:rsidTr="00E244CF">
        <w:trPr>
          <w:trHeight w:val="187"/>
          <w:jc w:val="center"/>
        </w:trPr>
        <w:tc>
          <w:tcPr>
            <w:tcW w:w="1037" w:type="dxa"/>
            <w:tcBorders>
              <w:left w:val="single" w:sz="4" w:space="0" w:color="auto"/>
              <w:right w:val="single" w:sz="4" w:space="0" w:color="auto"/>
            </w:tcBorders>
            <w:shd w:val="clear" w:color="auto" w:fill="auto"/>
            <w:hideMark/>
          </w:tcPr>
          <w:p w14:paraId="78D79618" w14:textId="77777777" w:rsidR="00E244CF" w:rsidRPr="0004360F" w:rsidRDefault="00E244CF" w:rsidP="00E244CF">
            <w:pPr>
              <w:pStyle w:val="a6"/>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1A60AB6"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F5A27C" w14:textId="77777777" w:rsidR="00E244CF" w:rsidRPr="0004360F" w:rsidRDefault="00E244CF" w:rsidP="00E244CF">
            <w:pPr>
              <w:pStyle w:val="TAC"/>
              <w:overflowPunct w:val="0"/>
              <w:autoSpaceDE w:val="0"/>
              <w:autoSpaceDN w:val="0"/>
              <w:adjustRightInd w:val="0"/>
              <w:textAlignment w:val="baseline"/>
            </w:pPr>
            <w:r w:rsidRPr="0004360F">
              <w:rPr>
                <w:rFonts w:ascii="Dotum" w:eastAsia="Dotum" w:hAnsi="Dotum"/>
              </w:rPr>
              <w:t>≤</w:t>
            </w:r>
            <w:r w:rsidRPr="0004360F">
              <w:t xml:space="preserve"> 4.5</w:t>
            </w:r>
          </w:p>
        </w:tc>
      </w:tr>
      <w:tr w:rsidR="00E244CF" w:rsidRPr="0004360F" w14:paraId="5AAF7B02" w14:textId="77777777" w:rsidTr="00E244CF">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7B41089F" w14:textId="77777777" w:rsidR="00E244CF" w:rsidRPr="0004360F" w:rsidRDefault="00E244CF" w:rsidP="00E244CF">
            <w:pPr>
              <w:pStyle w:val="a6"/>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8F4A471"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552D16"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 7.0</w:t>
            </w:r>
          </w:p>
        </w:tc>
      </w:tr>
    </w:tbl>
    <w:p w14:paraId="190EE9A6" w14:textId="77777777" w:rsidR="00E244CF" w:rsidRPr="0004360F" w:rsidRDefault="00E244CF" w:rsidP="00E244CF">
      <w:pPr>
        <w:ind w:leftChars="200" w:left="400"/>
      </w:pPr>
    </w:p>
    <w:p w14:paraId="6C264AB0" w14:textId="77777777" w:rsidR="00E244CF" w:rsidRPr="00E244CF" w:rsidRDefault="00E244CF" w:rsidP="00E244CF">
      <w:pPr>
        <w:pStyle w:val="TH"/>
        <w:overflowPunct w:val="0"/>
        <w:autoSpaceDE w:val="0"/>
        <w:autoSpaceDN w:val="0"/>
        <w:adjustRightInd w:val="0"/>
        <w:textAlignment w:val="baseline"/>
        <w:rPr>
          <w:rFonts w:eastAsia="Times New Roman"/>
          <w:lang w:eastAsia="zh-CN"/>
        </w:rPr>
      </w:pPr>
      <w:r w:rsidRPr="00E244CF">
        <w:rPr>
          <w:rFonts w:eastAsia="Times New Roman"/>
          <w:lang w:eastAsia="zh-CN"/>
        </w:rPr>
        <w:t>Table 6.2E.2.0.2-2: Maximum Power Reduction (MPR) for power class 2 NR V2X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E244CF" w:rsidRPr="0004360F" w14:paraId="106257D7" w14:textId="77777777" w:rsidTr="00E244CF">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140C236C" w14:textId="77777777" w:rsidR="00E244CF" w:rsidRPr="0004360F" w:rsidRDefault="00E244CF" w:rsidP="00E244CF">
            <w:pPr>
              <w:pStyle w:val="TAH"/>
              <w:overflowPunct w:val="0"/>
              <w:autoSpaceDE w:val="0"/>
              <w:autoSpaceDN w:val="0"/>
              <w:adjustRightInd w:val="0"/>
              <w:textAlignment w:val="baseline"/>
              <w:rPr>
                <w:lang w:eastAsia="ko-KR"/>
              </w:rPr>
            </w:pPr>
            <w:r w:rsidRPr="0004360F">
              <w:rPr>
                <w:lang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B7A5DA" w14:textId="77777777" w:rsidR="00E244CF" w:rsidRPr="00E244CF" w:rsidRDefault="00E244CF" w:rsidP="00E244CF">
            <w:pPr>
              <w:pStyle w:val="TAH"/>
              <w:overflowPunct w:val="0"/>
              <w:autoSpaceDE w:val="0"/>
              <w:autoSpaceDN w:val="0"/>
              <w:adjustRightInd w:val="0"/>
              <w:textAlignment w:val="baseline"/>
              <w:rPr>
                <w:rFonts w:eastAsia="Times New Roman"/>
                <w:lang w:eastAsia="ko-KR"/>
              </w:rPr>
            </w:pPr>
            <w:r w:rsidRPr="00E244CF">
              <w:rPr>
                <w:rFonts w:eastAsia="Times New Roman"/>
                <w:lang w:eastAsia="ko-KR"/>
              </w:rPr>
              <w:t>Channel bandwidth/MPR (dB)</w:t>
            </w:r>
          </w:p>
        </w:tc>
      </w:tr>
      <w:tr w:rsidR="00E244CF" w:rsidRPr="0004360F" w14:paraId="4CA14157" w14:textId="77777777" w:rsidTr="00E244CF">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27D09D10" w14:textId="77777777" w:rsidR="00E244CF" w:rsidRPr="0004360F" w:rsidRDefault="00E244CF" w:rsidP="00E244CF">
            <w:pPr>
              <w:pStyle w:val="32"/>
              <w:rPr>
                <w:lang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62D02" w14:textId="77777777" w:rsidR="00E244CF" w:rsidRPr="00E244CF" w:rsidRDefault="00E244CF" w:rsidP="00E244CF">
            <w:pPr>
              <w:pStyle w:val="TAH"/>
              <w:overflowPunct w:val="0"/>
              <w:autoSpaceDE w:val="0"/>
              <w:autoSpaceDN w:val="0"/>
              <w:adjustRightInd w:val="0"/>
              <w:textAlignment w:val="baseline"/>
              <w:rPr>
                <w:rFonts w:eastAsia="Times New Roman"/>
                <w:lang w:eastAsia="ko-KR"/>
              </w:rPr>
            </w:pPr>
            <w:r w:rsidRPr="00E244CF">
              <w:rPr>
                <w:rFonts w:eastAsia="Times New Roman"/>
                <w:lang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18995010" w14:textId="77777777" w:rsidR="00E244CF" w:rsidRPr="00E244CF" w:rsidRDefault="00E244CF" w:rsidP="00E244CF">
            <w:pPr>
              <w:pStyle w:val="TAH"/>
              <w:overflowPunct w:val="0"/>
              <w:autoSpaceDE w:val="0"/>
              <w:autoSpaceDN w:val="0"/>
              <w:adjustRightInd w:val="0"/>
              <w:textAlignment w:val="baseline"/>
              <w:rPr>
                <w:rFonts w:eastAsia="Times New Roman"/>
                <w:lang w:eastAsia="ko-KR"/>
              </w:rPr>
            </w:pPr>
            <w:r w:rsidRPr="00E244CF">
              <w:rPr>
                <w:rFonts w:eastAsia="Times New Roman"/>
                <w:lang w:eastAsia="ko-KR"/>
              </w:rPr>
              <w:t>Inner RB allocations</w:t>
            </w:r>
          </w:p>
        </w:tc>
      </w:tr>
      <w:tr w:rsidR="00E244CF" w:rsidRPr="0004360F" w14:paraId="4B67827C" w14:textId="77777777" w:rsidTr="00E244CF">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6154840A" w14:textId="77777777" w:rsidR="00E244CF" w:rsidRPr="0004360F" w:rsidRDefault="00E244CF" w:rsidP="00E244CF">
            <w:pPr>
              <w:pStyle w:val="a6"/>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25A60E2" w14:textId="77777777" w:rsidR="00E244CF" w:rsidRPr="00E244CF" w:rsidRDefault="00E244CF" w:rsidP="00E244CF">
            <w:pPr>
              <w:pStyle w:val="TAC"/>
              <w:overflowPunct w:val="0"/>
              <w:autoSpaceDE w:val="0"/>
              <w:autoSpaceDN w:val="0"/>
              <w:adjustRightInd w:val="0"/>
              <w:textAlignment w:val="baseline"/>
              <w:rPr>
                <w:rFonts w:eastAsia="Times New Roman"/>
                <w:lang w:eastAsia="ko-KR"/>
              </w:rPr>
            </w:pPr>
            <w:r w:rsidRPr="00E244CF">
              <w:rPr>
                <w:rFonts w:eastAsia="Times New Roman"/>
                <w:lang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60436B22"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 5.5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1571D791"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 2.5</w:t>
            </w:r>
          </w:p>
        </w:tc>
      </w:tr>
      <w:tr w:rsidR="00E244CF" w:rsidRPr="0004360F" w14:paraId="28E34F97" w14:textId="77777777" w:rsidTr="00E244CF">
        <w:trPr>
          <w:trHeight w:val="279"/>
          <w:jc w:val="center"/>
        </w:trPr>
        <w:tc>
          <w:tcPr>
            <w:tcW w:w="1184" w:type="dxa"/>
            <w:tcBorders>
              <w:left w:val="single" w:sz="4" w:space="0" w:color="auto"/>
              <w:right w:val="single" w:sz="4" w:space="0" w:color="auto"/>
            </w:tcBorders>
            <w:shd w:val="clear" w:color="auto" w:fill="auto"/>
          </w:tcPr>
          <w:p w14:paraId="5D059A59" w14:textId="77777777" w:rsidR="00E244CF" w:rsidRPr="00E244CF" w:rsidRDefault="00E244CF" w:rsidP="00E244CF">
            <w:pPr>
              <w:pStyle w:val="TAC"/>
              <w:overflowPunct w:val="0"/>
              <w:autoSpaceDE w:val="0"/>
              <w:autoSpaceDN w:val="0"/>
              <w:adjustRightInd w:val="0"/>
              <w:textAlignment w:val="baseline"/>
              <w:rPr>
                <w:rFonts w:eastAsia="Times New Roman"/>
                <w:lang w:eastAsia="ko-KR"/>
              </w:rPr>
            </w:pPr>
            <w:bookmarkStart w:id="86" w:name="_Hlk85623481"/>
            <w:r w:rsidRPr="00E244CF">
              <w:rPr>
                <w:rFonts w:eastAsia="Times New Roman"/>
                <w:lang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AFF373A" w14:textId="77777777" w:rsidR="00E244CF" w:rsidRPr="00E244CF" w:rsidRDefault="00E244CF" w:rsidP="00E244CF">
            <w:pPr>
              <w:pStyle w:val="TAC"/>
              <w:overflowPunct w:val="0"/>
              <w:autoSpaceDE w:val="0"/>
              <w:autoSpaceDN w:val="0"/>
              <w:adjustRightInd w:val="0"/>
              <w:textAlignment w:val="baseline"/>
              <w:rPr>
                <w:rFonts w:eastAsia="Times New Roman"/>
                <w:lang w:eastAsia="ko-KR"/>
              </w:rPr>
            </w:pPr>
            <w:r w:rsidRPr="00E244CF">
              <w:rPr>
                <w:rFonts w:eastAsia="Times New Roman"/>
                <w:lang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6BF67F50" w14:textId="77777777" w:rsidR="00E244CF" w:rsidRPr="0004360F" w:rsidRDefault="00E244CF" w:rsidP="00E244CF">
            <w:pPr>
              <w:pStyle w:val="a6"/>
              <w:rPr>
                <w:rFonts w:ascii="Dotum" w:eastAsia="Dotum" w:hAnsi="Dotum"/>
                <w:lang w:eastAsia="ko-KR"/>
              </w:rPr>
            </w:pPr>
          </w:p>
        </w:tc>
        <w:tc>
          <w:tcPr>
            <w:tcW w:w="2071" w:type="dxa"/>
            <w:vMerge/>
            <w:tcBorders>
              <w:left w:val="single" w:sz="4" w:space="0" w:color="auto"/>
              <w:bottom w:val="single" w:sz="4" w:space="0" w:color="auto"/>
              <w:right w:val="single" w:sz="4" w:space="0" w:color="auto"/>
            </w:tcBorders>
            <w:shd w:val="clear" w:color="auto" w:fill="auto"/>
          </w:tcPr>
          <w:p w14:paraId="6A7F18B2" w14:textId="77777777" w:rsidR="00E244CF" w:rsidRPr="0004360F" w:rsidRDefault="00E244CF" w:rsidP="00E244CF">
            <w:pPr>
              <w:pStyle w:val="a6"/>
              <w:rPr>
                <w:rFonts w:ascii="Dotum" w:eastAsia="Dotum" w:hAnsi="Dotum"/>
                <w:lang w:eastAsia="ko-KR"/>
              </w:rPr>
            </w:pPr>
          </w:p>
        </w:tc>
      </w:tr>
      <w:bookmarkEnd w:id="86"/>
      <w:tr w:rsidR="00E244CF" w:rsidRPr="0004360F" w14:paraId="51652519" w14:textId="77777777" w:rsidTr="008B3006">
        <w:trPr>
          <w:trHeight w:val="233"/>
          <w:jc w:val="center"/>
        </w:trPr>
        <w:tc>
          <w:tcPr>
            <w:tcW w:w="1184" w:type="dxa"/>
            <w:tcBorders>
              <w:left w:val="single" w:sz="4" w:space="0" w:color="auto"/>
              <w:right w:val="single" w:sz="4" w:space="0" w:color="auto"/>
            </w:tcBorders>
            <w:shd w:val="clear" w:color="auto" w:fill="auto"/>
          </w:tcPr>
          <w:p w14:paraId="33710F0D" w14:textId="77777777" w:rsidR="00E244CF" w:rsidRPr="0004360F" w:rsidRDefault="00E244CF" w:rsidP="00E244CF">
            <w:pPr>
              <w:pStyle w:val="a6"/>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35B2C3C" w14:textId="77777777" w:rsidR="00E244CF" w:rsidRPr="00E244CF" w:rsidRDefault="00E244CF" w:rsidP="00E244CF">
            <w:pPr>
              <w:pStyle w:val="TAC"/>
              <w:overflowPunct w:val="0"/>
              <w:autoSpaceDE w:val="0"/>
              <w:autoSpaceDN w:val="0"/>
              <w:adjustRightInd w:val="0"/>
              <w:textAlignment w:val="baseline"/>
              <w:rPr>
                <w:rFonts w:eastAsia="Times New Roman"/>
                <w:lang w:eastAsia="ko-KR"/>
              </w:rPr>
            </w:pPr>
            <w:r w:rsidRPr="00E244CF">
              <w:rPr>
                <w:rFonts w:eastAsia="Times New Roman"/>
                <w:lang w:eastAsia="ko-KR"/>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2BBCAA5A"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 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7FE00D24"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 4.5</w:t>
            </w:r>
          </w:p>
        </w:tc>
      </w:tr>
      <w:tr w:rsidR="00E244CF" w:rsidRPr="0004360F" w14:paraId="51D62E76" w14:textId="77777777" w:rsidTr="00E244CF">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304D1636" w14:textId="77777777" w:rsidR="00E244CF" w:rsidRPr="0004360F" w:rsidRDefault="00E244CF" w:rsidP="00E244CF">
            <w:pPr>
              <w:pStyle w:val="a6"/>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859DF33" w14:textId="77777777" w:rsidR="00E244CF" w:rsidRPr="00E244CF" w:rsidRDefault="00E244CF" w:rsidP="00E244CF">
            <w:pPr>
              <w:pStyle w:val="TAC"/>
              <w:overflowPunct w:val="0"/>
              <w:autoSpaceDE w:val="0"/>
              <w:autoSpaceDN w:val="0"/>
              <w:adjustRightInd w:val="0"/>
              <w:textAlignment w:val="baseline"/>
              <w:rPr>
                <w:rFonts w:eastAsia="Times New Roman"/>
                <w:lang w:eastAsia="ko-KR"/>
              </w:rPr>
            </w:pPr>
            <w:r w:rsidRPr="00E244CF">
              <w:rPr>
                <w:rFonts w:eastAsia="Times New Roman"/>
                <w:lang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D4693D"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 7.0</w:t>
            </w:r>
          </w:p>
        </w:tc>
      </w:tr>
    </w:tbl>
    <w:p w14:paraId="20C154E3" w14:textId="77777777" w:rsidR="00E244CF" w:rsidRPr="0004360F" w:rsidRDefault="00E244CF" w:rsidP="00E244CF">
      <w:pPr>
        <w:ind w:leftChars="200" w:left="400"/>
      </w:pPr>
    </w:p>
    <w:p w14:paraId="33E25125" w14:textId="77777777" w:rsidR="00E244CF" w:rsidRPr="0004360F" w:rsidRDefault="00E244CF" w:rsidP="00E244CF">
      <w:r w:rsidRPr="0004360F">
        <w:t xml:space="preserve">For NR V2X UE supporting SL MIMO or </w:t>
      </w:r>
      <w:proofErr w:type="spellStart"/>
      <w:proofErr w:type="gramStart"/>
      <w:r w:rsidRPr="0004360F">
        <w:t>Tx</w:t>
      </w:r>
      <w:proofErr w:type="spellEnd"/>
      <w:proofErr w:type="gramEnd"/>
      <w:r w:rsidRPr="0004360F">
        <w:t xml:space="preserve"> diversity, the allowed MPR for the maximum output power for NR V2X physical channels PSCCH and PSSCH are specified in Table </w:t>
      </w:r>
      <w:r w:rsidRPr="0004360F">
        <w:rPr>
          <w:lang w:eastAsia="zh-CN"/>
        </w:rPr>
        <w:t>6.2E.2.2-3 for power class 2 UE.</w:t>
      </w:r>
    </w:p>
    <w:p w14:paraId="0C4FD9A0" w14:textId="77777777" w:rsidR="00E244CF" w:rsidRPr="00E244CF" w:rsidRDefault="00E244CF" w:rsidP="00E244CF">
      <w:pPr>
        <w:pStyle w:val="TH"/>
        <w:overflowPunct w:val="0"/>
        <w:autoSpaceDE w:val="0"/>
        <w:autoSpaceDN w:val="0"/>
        <w:adjustRightInd w:val="0"/>
        <w:textAlignment w:val="baseline"/>
        <w:rPr>
          <w:rFonts w:eastAsia="Times New Roman"/>
          <w:lang w:eastAsia="en-GB"/>
        </w:rPr>
      </w:pPr>
      <w:bookmarkStart w:id="87" w:name="_CRTable6_2E_2_23"/>
      <w:r w:rsidRPr="00E244CF">
        <w:rPr>
          <w:rFonts w:eastAsia="Times New Roman"/>
          <w:lang w:eastAsia="en-GB"/>
        </w:rPr>
        <w:t xml:space="preserve">Table </w:t>
      </w:r>
      <w:bookmarkEnd w:id="87"/>
      <w:r w:rsidRPr="00E244CF">
        <w:rPr>
          <w:rFonts w:eastAsia="Times New Roman"/>
          <w:lang w:eastAsia="en-GB"/>
        </w:rPr>
        <w:t xml:space="preserve">6.2E.2.0.2-3: Maximum Power Reduction (MPR) for power class 2 NR V2X with dual </w:t>
      </w:r>
      <w:proofErr w:type="spellStart"/>
      <w:r w:rsidRPr="00E244CF">
        <w:rPr>
          <w:rFonts w:eastAsia="Times New Roman"/>
          <w:lang w:eastAsia="en-GB"/>
        </w:rPr>
        <w:t>Tx</w:t>
      </w:r>
      <w:proofErr w:type="spellEnd"/>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E244CF" w:rsidRPr="0004360F" w14:paraId="64934AF3" w14:textId="77777777" w:rsidTr="00E244CF">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6E5C9927" w14:textId="77777777" w:rsidR="00E244CF" w:rsidRPr="0004360F" w:rsidRDefault="00E244CF" w:rsidP="00E244CF">
            <w:pPr>
              <w:spacing w:after="0"/>
              <w:jc w:val="center"/>
              <w:rPr>
                <w:rFonts w:ascii="Arial" w:hAnsi="Arial" w:cs="Arial"/>
                <w:b/>
                <w:bCs/>
                <w:color w:val="000000"/>
                <w:sz w:val="18"/>
                <w:szCs w:val="18"/>
              </w:rPr>
            </w:pPr>
            <w:r w:rsidRPr="0004360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6C58B0" w14:textId="77777777" w:rsidR="00E244CF" w:rsidRPr="0004360F" w:rsidRDefault="00E244CF" w:rsidP="00E244CF">
            <w:pPr>
              <w:spacing w:after="0"/>
              <w:jc w:val="center"/>
              <w:rPr>
                <w:rFonts w:ascii="Arial" w:hAnsi="Arial" w:cs="Arial"/>
                <w:b/>
                <w:bCs/>
                <w:color w:val="000000"/>
                <w:sz w:val="18"/>
                <w:szCs w:val="18"/>
              </w:rPr>
            </w:pPr>
            <w:r w:rsidRPr="0004360F">
              <w:rPr>
                <w:rFonts w:ascii="Arial" w:hAnsi="Arial" w:cs="Arial"/>
                <w:b/>
                <w:bCs/>
                <w:color w:val="000000"/>
                <w:sz w:val="18"/>
                <w:szCs w:val="18"/>
              </w:rPr>
              <w:t>Channel bandwidth/MPR (dB)</w:t>
            </w:r>
          </w:p>
        </w:tc>
      </w:tr>
      <w:tr w:rsidR="00E244CF" w:rsidRPr="0004360F" w14:paraId="704E1659" w14:textId="77777777" w:rsidTr="00E244CF">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01AF4597" w14:textId="77777777" w:rsidR="00E244CF" w:rsidRPr="0004360F" w:rsidRDefault="00E244CF" w:rsidP="00E244CF">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D6841" w14:textId="77777777" w:rsidR="00E244CF" w:rsidRPr="0004360F" w:rsidRDefault="00E244CF" w:rsidP="00E244CF">
            <w:pPr>
              <w:spacing w:after="0"/>
              <w:jc w:val="center"/>
              <w:rPr>
                <w:rFonts w:ascii="Arial" w:hAnsi="Arial" w:cs="Arial"/>
                <w:b/>
                <w:bCs/>
                <w:color w:val="000000"/>
                <w:sz w:val="18"/>
                <w:szCs w:val="18"/>
              </w:rPr>
            </w:pPr>
            <w:r w:rsidRPr="0004360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69655A82" w14:textId="77777777" w:rsidR="00E244CF" w:rsidRPr="0004360F" w:rsidRDefault="00E244CF" w:rsidP="00E244CF">
            <w:pPr>
              <w:spacing w:after="0"/>
              <w:jc w:val="center"/>
              <w:rPr>
                <w:rFonts w:ascii="Arial" w:hAnsi="Arial" w:cs="Arial"/>
                <w:b/>
                <w:bCs/>
                <w:color w:val="000000"/>
                <w:sz w:val="18"/>
                <w:szCs w:val="18"/>
              </w:rPr>
            </w:pPr>
            <w:r w:rsidRPr="0004360F">
              <w:rPr>
                <w:rFonts w:ascii="Arial" w:hAnsi="Arial" w:cs="Arial"/>
                <w:b/>
                <w:bCs/>
                <w:color w:val="000000"/>
                <w:sz w:val="18"/>
                <w:szCs w:val="18"/>
              </w:rPr>
              <w:t>Inner RB allocations</w:t>
            </w:r>
          </w:p>
        </w:tc>
      </w:tr>
      <w:tr w:rsidR="00E244CF" w:rsidRPr="0004360F" w14:paraId="67B356F3" w14:textId="77777777" w:rsidTr="00E244CF">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C4E76" w14:textId="77777777" w:rsidR="00E244CF" w:rsidRPr="0004360F" w:rsidRDefault="00E244CF" w:rsidP="00E244CF">
            <w:pPr>
              <w:spacing w:after="0"/>
              <w:jc w:val="center"/>
              <w:rPr>
                <w:rFonts w:ascii="Arial" w:hAnsi="Arial" w:cs="Arial"/>
                <w:color w:val="000000"/>
                <w:sz w:val="18"/>
                <w:szCs w:val="18"/>
              </w:rPr>
            </w:pPr>
            <w:r w:rsidRPr="0004360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B0812" w14:textId="77777777" w:rsidR="00E244CF" w:rsidRPr="0004360F" w:rsidRDefault="00E244CF" w:rsidP="00E244CF">
            <w:pPr>
              <w:spacing w:after="0"/>
              <w:jc w:val="center"/>
              <w:rPr>
                <w:rFonts w:ascii="Arial" w:hAnsi="Arial" w:cs="Arial"/>
                <w:color w:val="000000"/>
                <w:sz w:val="18"/>
                <w:szCs w:val="18"/>
              </w:rPr>
            </w:pPr>
            <w:r w:rsidRPr="0004360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3D11501D" w14:textId="77777777" w:rsidR="00E244CF" w:rsidRPr="0004360F" w:rsidRDefault="00E244CF" w:rsidP="00E244CF">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5C3B3D81" w14:textId="77777777" w:rsidR="00E244CF" w:rsidRPr="0004360F" w:rsidRDefault="00E244CF" w:rsidP="00E244CF">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3.0</w:t>
            </w:r>
          </w:p>
        </w:tc>
      </w:tr>
      <w:tr w:rsidR="00E244CF" w:rsidRPr="0004360F" w14:paraId="0F25B996" w14:textId="77777777" w:rsidTr="00E244CF">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1BA75B" w14:textId="77777777" w:rsidR="00E244CF" w:rsidRPr="0004360F" w:rsidRDefault="00E244CF" w:rsidP="00E244CF">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DF02A4B" w14:textId="77777777" w:rsidR="00E244CF" w:rsidRPr="0004360F" w:rsidRDefault="00E244CF" w:rsidP="00E244CF">
            <w:pPr>
              <w:spacing w:after="0"/>
              <w:jc w:val="center"/>
              <w:rPr>
                <w:rFonts w:ascii="Arial" w:hAnsi="Arial" w:cs="Arial"/>
                <w:color w:val="000000"/>
                <w:sz w:val="18"/>
                <w:szCs w:val="18"/>
              </w:rPr>
            </w:pPr>
            <w:r w:rsidRPr="0004360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11937017" w14:textId="77777777" w:rsidR="00E244CF" w:rsidRPr="0004360F" w:rsidRDefault="00E244CF" w:rsidP="00E244CF">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603FEAF6" w14:textId="77777777" w:rsidR="00E244CF" w:rsidRPr="0004360F" w:rsidRDefault="00E244CF" w:rsidP="00E244CF">
            <w:pPr>
              <w:spacing w:after="0"/>
              <w:jc w:val="center"/>
              <w:rPr>
                <w:rFonts w:ascii="Dotum" w:eastAsia="Dotum" w:hAnsi="Dotum" w:cs="Arial"/>
                <w:color w:val="000000"/>
                <w:sz w:val="18"/>
                <w:szCs w:val="18"/>
              </w:rPr>
            </w:pPr>
          </w:p>
        </w:tc>
      </w:tr>
      <w:tr w:rsidR="00E244CF" w:rsidRPr="0004360F" w14:paraId="58538579" w14:textId="77777777" w:rsidTr="00E244CF">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354D5748" w14:textId="77777777" w:rsidR="00E244CF" w:rsidRPr="0004360F" w:rsidRDefault="00E244CF" w:rsidP="00E244CF">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A29F0" w14:textId="77777777" w:rsidR="00E244CF" w:rsidRPr="0004360F" w:rsidRDefault="00E244CF" w:rsidP="00E244CF">
            <w:pPr>
              <w:spacing w:after="0"/>
              <w:jc w:val="center"/>
              <w:rPr>
                <w:rFonts w:ascii="Arial" w:hAnsi="Arial" w:cs="Arial"/>
                <w:color w:val="000000"/>
                <w:sz w:val="18"/>
                <w:szCs w:val="18"/>
              </w:rPr>
            </w:pPr>
            <w:r w:rsidRPr="0004360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7D2A6" w14:textId="77777777" w:rsidR="00E244CF" w:rsidRPr="0004360F" w:rsidRDefault="00E244CF" w:rsidP="00E244CF">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5E90AE4" w14:textId="77777777" w:rsidR="00E244CF" w:rsidRPr="0004360F" w:rsidRDefault="00E244CF" w:rsidP="00E244CF">
            <w:pPr>
              <w:spacing w:after="0"/>
              <w:jc w:val="center"/>
              <w:rPr>
                <w:rFonts w:ascii="Arial" w:hAnsi="Arial" w:cs="Arial"/>
                <w:color w:val="000000"/>
                <w:sz w:val="18"/>
                <w:szCs w:val="18"/>
              </w:rPr>
            </w:pPr>
            <w:r w:rsidRPr="0004360F">
              <w:rPr>
                <w:rFonts w:ascii="Arial" w:hAnsi="Arial" w:cs="Arial"/>
                <w:sz w:val="18"/>
                <w:szCs w:val="18"/>
              </w:rPr>
              <w:t>≤ 5.5</w:t>
            </w:r>
          </w:p>
        </w:tc>
      </w:tr>
      <w:tr w:rsidR="00E244CF" w:rsidRPr="0004360F" w14:paraId="1F397CD7" w14:textId="77777777" w:rsidTr="00E244CF">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17345916" w14:textId="77777777" w:rsidR="00E244CF" w:rsidRPr="0004360F" w:rsidRDefault="00E244CF" w:rsidP="00E244CF">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A6A92" w14:textId="77777777" w:rsidR="00E244CF" w:rsidRPr="0004360F" w:rsidRDefault="00E244CF" w:rsidP="00E244CF">
            <w:pPr>
              <w:spacing w:after="0"/>
              <w:jc w:val="center"/>
              <w:rPr>
                <w:rFonts w:ascii="Arial" w:hAnsi="Arial" w:cs="Arial"/>
                <w:color w:val="000000"/>
                <w:sz w:val="18"/>
                <w:szCs w:val="18"/>
              </w:rPr>
            </w:pPr>
            <w:r w:rsidRPr="0004360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74B1E" w14:textId="77777777" w:rsidR="00E244CF" w:rsidRPr="0004360F" w:rsidRDefault="00E244CF" w:rsidP="00E244CF">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9.0</w:t>
            </w:r>
          </w:p>
        </w:tc>
      </w:tr>
    </w:tbl>
    <w:p w14:paraId="7B770DC2" w14:textId="77777777" w:rsidR="00E244CF" w:rsidRPr="0004360F" w:rsidRDefault="00E244CF" w:rsidP="00E244CF">
      <w:pPr>
        <w:ind w:leftChars="200" w:left="400"/>
      </w:pPr>
    </w:p>
    <w:p w14:paraId="2157BA86" w14:textId="77777777" w:rsidR="00E244CF" w:rsidRPr="0004360F" w:rsidRDefault="00E244CF" w:rsidP="00E244CF">
      <w:r w:rsidRPr="0004360F">
        <w:t>Where the following parameters are defined to specify valid RB allocation ranges for Outer and Inner RB allocations:</w:t>
      </w:r>
    </w:p>
    <w:p w14:paraId="3D9B61A6" w14:textId="77777777" w:rsidR="00E244CF" w:rsidRPr="0004360F" w:rsidRDefault="00E244CF" w:rsidP="00E244CF">
      <w:r w:rsidRPr="0004360F">
        <w:t>N</w:t>
      </w:r>
      <w:r w:rsidRPr="0004360F">
        <w:rPr>
          <w:vertAlign w:val="subscript"/>
        </w:rPr>
        <w:t xml:space="preserve">RB </w:t>
      </w:r>
      <w:r w:rsidRPr="0004360F">
        <w:t xml:space="preserve">is the maximum number of RBs for a given Channel bandwidth and sub-carrier spacing defined in Table 5.3.2-1. </w:t>
      </w:r>
    </w:p>
    <w:p w14:paraId="0CFDF546" w14:textId="77777777" w:rsidR="00E244CF" w:rsidRPr="0004360F" w:rsidRDefault="00E244CF" w:rsidP="00E244CF">
      <w:pPr>
        <w:ind w:leftChars="200" w:left="400"/>
        <w:jc w:val="center"/>
      </w:pPr>
      <w:proofErr w:type="spellStart"/>
      <w:r w:rsidRPr="0004360F">
        <w:t>RB</w:t>
      </w:r>
      <w:r w:rsidRPr="0004360F">
        <w:rPr>
          <w:vertAlign w:val="subscript"/>
        </w:rPr>
        <w:t>Start</w:t>
      </w:r>
      <w:proofErr w:type="gramStart"/>
      <w:r w:rsidRPr="0004360F">
        <w:rPr>
          <w:vertAlign w:val="subscript"/>
        </w:rPr>
        <w:t>,Low</w:t>
      </w:r>
      <w:proofErr w:type="spellEnd"/>
      <w:proofErr w:type="gramEnd"/>
      <w:r w:rsidRPr="0004360F">
        <w:t xml:space="preserve"> = max(1, floor(L</w:t>
      </w:r>
      <w:r w:rsidRPr="0004360F">
        <w:rPr>
          <w:vertAlign w:val="subscript"/>
        </w:rPr>
        <w:t>CRB</w:t>
      </w:r>
      <w:r w:rsidRPr="0004360F">
        <w:t>/2))</w:t>
      </w:r>
    </w:p>
    <w:p w14:paraId="05B73B5A" w14:textId="77777777" w:rsidR="00E244CF" w:rsidRPr="0004360F" w:rsidRDefault="00E244CF" w:rsidP="00E244CF">
      <w:proofErr w:type="gramStart"/>
      <w:r w:rsidRPr="0004360F">
        <w:t>where</w:t>
      </w:r>
      <w:proofErr w:type="gramEnd"/>
      <w:r w:rsidRPr="0004360F">
        <w:t xml:space="preserve"> max() indicates the largest value of all arguments and floor(x) is the greatest integer less than or equal to x.</w:t>
      </w:r>
    </w:p>
    <w:p w14:paraId="616C92A8" w14:textId="77777777" w:rsidR="00E244CF" w:rsidRPr="0004360F" w:rsidRDefault="00E244CF" w:rsidP="00E244CF">
      <w:pPr>
        <w:jc w:val="center"/>
      </w:pPr>
      <w:proofErr w:type="spellStart"/>
      <w:r w:rsidRPr="0004360F">
        <w:t>RB</w:t>
      </w:r>
      <w:r w:rsidRPr="0004360F">
        <w:rPr>
          <w:vertAlign w:val="subscript"/>
        </w:rPr>
        <w:t>Start</w:t>
      </w:r>
      <w:proofErr w:type="gramStart"/>
      <w:r w:rsidRPr="0004360F">
        <w:rPr>
          <w:vertAlign w:val="subscript"/>
        </w:rPr>
        <w:t>,High</w:t>
      </w:r>
      <w:proofErr w:type="spellEnd"/>
      <w:proofErr w:type="gramEnd"/>
      <w:r w:rsidRPr="0004360F">
        <w:t xml:space="preserve"> = N</w:t>
      </w:r>
      <w:r w:rsidRPr="0004360F">
        <w:rPr>
          <w:vertAlign w:val="subscript"/>
        </w:rPr>
        <w:t>RB</w:t>
      </w:r>
      <w:r w:rsidRPr="0004360F">
        <w:t xml:space="preserve"> – </w:t>
      </w:r>
      <w:proofErr w:type="spellStart"/>
      <w:r w:rsidRPr="0004360F">
        <w:t>RB</w:t>
      </w:r>
      <w:r w:rsidRPr="0004360F">
        <w:rPr>
          <w:vertAlign w:val="subscript"/>
        </w:rPr>
        <w:t>Start,Low</w:t>
      </w:r>
      <w:proofErr w:type="spellEnd"/>
      <w:r w:rsidRPr="0004360F">
        <w:t xml:space="preserve"> – L</w:t>
      </w:r>
      <w:r w:rsidRPr="0004360F">
        <w:rPr>
          <w:vertAlign w:val="subscript"/>
        </w:rPr>
        <w:t>CRB</w:t>
      </w:r>
    </w:p>
    <w:p w14:paraId="1D432242" w14:textId="77777777" w:rsidR="00E244CF" w:rsidRPr="0004360F" w:rsidRDefault="00E244CF" w:rsidP="00E244CF">
      <w:r w:rsidRPr="0004360F">
        <w:lastRenderedPageBreak/>
        <w:t>The RB allocation is an Inner RB allocation if the following conditions are met</w:t>
      </w:r>
    </w:p>
    <w:p w14:paraId="3385EEAE" w14:textId="77777777" w:rsidR="00E244CF" w:rsidRPr="0004360F" w:rsidRDefault="00E244CF" w:rsidP="00E244CF">
      <w:pPr>
        <w:jc w:val="center"/>
      </w:pPr>
      <w:proofErr w:type="spellStart"/>
      <w:r w:rsidRPr="0004360F">
        <w:t>RB</w:t>
      </w:r>
      <w:r w:rsidRPr="0004360F">
        <w:rPr>
          <w:vertAlign w:val="subscript"/>
        </w:rPr>
        <w:t>Start</w:t>
      </w:r>
      <w:proofErr w:type="gramStart"/>
      <w:r w:rsidRPr="0004360F">
        <w:rPr>
          <w:vertAlign w:val="subscript"/>
        </w:rPr>
        <w:t>,Low</w:t>
      </w:r>
      <w:proofErr w:type="spellEnd"/>
      <w:proofErr w:type="gramEnd"/>
      <w:r w:rsidRPr="0004360F">
        <w:rPr>
          <w:vertAlign w:val="subscript"/>
        </w:rPr>
        <w:t xml:space="preserve">  </w:t>
      </w:r>
      <w:r w:rsidRPr="0004360F">
        <w:t xml:space="preserve">≤  </w:t>
      </w:r>
      <w:proofErr w:type="spellStart"/>
      <w:r w:rsidRPr="0004360F">
        <w:t>RB</w:t>
      </w:r>
      <w:r w:rsidRPr="0004360F">
        <w:rPr>
          <w:vertAlign w:val="subscript"/>
        </w:rPr>
        <w:t>Start</w:t>
      </w:r>
      <w:proofErr w:type="spellEnd"/>
      <w:r w:rsidRPr="0004360F">
        <w:rPr>
          <w:vertAlign w:val="subscript"/>
        </w:rPr>
        <w:t xml:space="preserve">  </w:t>
      </w:r>
      <w:r w:rsidRPr="0004360F">
        <w:t xml:space="preserve">≤  </w:t>
      </w:r>
      <w:proofErr w:type="spellStart"/>
      <w:r w:rsidRPr="0004360F">
        <w:t>RB</w:t>
      </w:r>
      <w:r w:rsidRPr="0004360F">
        <w:rPr>
          <w:vertAlign w:val="subscript"/>
        </w:rPr>
        <w:t>Start,High</w:t>
      </w:r>
      <w:proofErr w:type="spellEnd"/>
      <w:r w:rsidRPr="0004360F">
        <w:t>,</w:t>
      </w:r>
      <w:r w:rsidRPr="0004360F">
        <w:rPr>
          <w:vertAlign w:val="subscript"/>
        </w:rPr>
        <w:t xml:space="preserve"> </w:t>
      </w:r>
      <w:r w:rsidRPr="0004360F">
        <w:t>and</w:t>
      </w:r>
    </w:p>
    <w:p w14:paraId="34226599" w14:textId="77777777" w:rsidR="00E244CF" w:rsidRPr="0004360F" w:rsidRDefault="00E244CF" w:rsidP="00E244CF">
      <w:pPr>
        <w:jc w:val="center"/>
      </w:pPr>
      <w:proofErr w:type="gramStart"/>
      <w:r w:rsidRPr="0004360F">
        <w:t>L</w:t>
      </w:r>
      <w:r w:rsidRPr="0004360F">
        <w:rPr>
          <w:vertAlign w:val="subscript"/>
        </w:rPr>
        <w:t xml:space="preserve">CRB  </w:t>
      </w:r>
      <w:r w:rsidRPr="0004360F">
        <w:t>≤</w:t>
      </w:r>
      <w:proofErr w:type="gramEnd"/>
      <w:r w:rsidRPr="0004360F">
        <w:t xml:space="preserve">  ceil(N</w:t>
      </w:r>
      <w:r w:rsidRPr="0004360F">
        <w:rPr>
          <w:vertAlign w:val="subscript"/>
        </w:rPr>
        <w:t>RB</w:t>
      </w:r>
      <w:r w:rsidRPr="0004360F">
        <w:t>/2)</w:t>
      </w:r>
    </w:p>
    <w:p w14:paraId="26A07700" w14:textId="77777777" w:rsidR="00E244CF" w:rsidRPr="0004360F" w:rsidRDefault="00E244CF" w:rsidP="00E244CF">
      <w:proofErr w:type="gramStart"/>
      <w:r w:rsidRPr="0004360F">
        <w:t>where</w:t>
      </w:r>
      <w:proofErr w:type="gramEnd"/>
      <w:r w:rsidRPr="0004360F">
        <w:t xml:space="preserve"> ceil(x) is the smallest integer greater than or equal to x.</w:t>
      </w:r>
    </w:p>
    <w:p w14:paraId="7501FB5C" w14:textId="77777777" w:rsidR="00E244CF" w:rsidRPr="0004360F" w:rsidRDefault="00E244CF" w:rsidP="00E244CF">
      <w:r w:rsidRPr="0004360F">
        <w:t>The RB allocation is an Outer RB allocation for all other allocations which are not an Inner RB allocation.</w:t>
      </w:r>
    </w:p>
    <w:p w14:paraId="6814F9BF" w14:textId="77777777" w:rsidR="00E244CF" w:rsidRPr="0004360F" w:rsidRDefault="00E244CF" w:rsidP="00E244CF">
      <w:r w:rsidRPr="0004360F">
        <w:t>For PSFCH with single RB transmission for PC3 NR V2X UE, the required MPR is defined as follow</w:t>
      </w:r>
    </w:p>
    <w:p w14:paraId="07BE0203" w14:textId="77777777" w:rsidR="00E244CF" w:rsidRPr="0004360F" w:rsidRDefault="00E244CF" w:rsidP="00E244CF">
      <w:pPr>
        <w:jc w:val="center"/>
      </w:pPr>
      <w:r w:rsidRPr="0004360F">
        <w:t>MPR_</w:t>
      </w:r>
      <w:r w:rsidRPr="0004360F">
        <w:rPr>
          <w:vertAlign w:val="subscript"/>
        </w:rPr>
        <w:t>PSFCH</w:t>
      </w:r>
      <w:r w:rsidRPr="0004360F">
        <w:t xml:space="preserve"> = 3.5 dB</w:t>
      </w:r>
    </w:p>
    <w:p w14:paraId="1F5FD69A" w14:textId="77777777" w:rsidR="00E244CF" w:rsidRPr="0004360F" w:rsidRDefault="00E244CF" w:rsidP="00E244CF">
      <w:r w:rsidRPr="0004360F">
        <w:t xml:space="preserve">For contiguous and non-contiguous allocation for </w:t>
      </w:r>
      <w:r w:rsidRPr="0004360F">
        <w:rPr>
          <w:rFonts w:eastAsia="Verdana"/>
        </w:rPr>
        <w:t>simultaneous PSFCH transmission for PC3 NR V2X UE, the required MPR are specified as follow</w:t>
      </w:r>
    </w:p>
    <w:p w14:paraId="3AB89D8C" w14:textId="77777777" w:rsidR="00E244CF" w:rsidRPr="0004360F" w:rsidRDefault="00E244CF" w:rsidP="00E244CF">
      <w:pPr>
        <w:ind w:leftChars="200" w:left="400"/>
        <w:jc w:val="center"/>
      </w:pPr>
      <w:r w:rsidRPr="0004360F">
        <w:t>MPR_</w:t>
      </w:r>
      <w:r w:rsidRPr="0004360F">
        <w:rPr>
          <w:vertAlign w:val="subscript"/>
        </w:rPr>
        <w:t>PSFCH</w:t>
      </w:r>
      <w:r w:rsidRPr="0004360F">
        <w:t xml:space="preserve"> = CEIL {M</w:t>
      </w:r>
      <w:r w:rsidRPr="0004360F">
        <w:rPr>
          <w:vertAlign w:val="subscript"/>
        </w:rPr>
        <w:t>A_PSFCH</w:t>
      </w:r>
      <w:r w:rsidRPr="0004360F">
        <w:t>, 0.5}</w:t>
      </w:r>
    </w:p>
    <w:p w14:paraId="5780E843" w14:textId="77777777" w:rsidR="00E244CF" w:rsidRPr="0004360F" w:rsidRDefault="00E244CF" w:rsidP="00E244CF">
      <w:r w:rsidRPr="0004360F">
        <w:t>Where M</w:t>
      </w:r>
      <w:r w:rsidRPr="0004360F">
        <w:rPr>
          <w:vertAlign w:val="subscript"/>
        </w:rPr>
        <w:t>A_PSFCH</w:t>
      </w:r>
      <w:r w:rsidRPr="0004360F">
        <w:t xml:space="preserve"> for power class 3 is defined as follows</w:t>
      </w:r>
    </w:p>
    <w:p w14:paraId="075B3B78" w14:textId="77777777" w:rsidR="00E244CF" w:rsidRPr="0004360F" w:rsidRDefault="00E244CF" w:rsidP="00E244CF">
      <w:pPr>
        <w:ind w:left="2550" w:firstLine="425"/>
        <w:rPr>
          <w:lang w:eastAsia="zh-CN"/>
        </w:rPr>
      </w:pPr>
      <w:r w:rsidRPr="0004360F">
        <w:t>M</w:t>
      </w:r>
      <w:r w:rsidRPr="0004360F">
        <w:rPr>
          <w:vertAlign w:val="subscript"/>
        </w:rPr>
        <w:t>A_PSFCH</w:t>
      </w:r>
      <w:r w:rsidRPr="0004360F">
        <w:t xml:space="preserve"> =</w:t>
      </w:r>
      <w:r w:rsidRPr="0004360F">
        <w:tab/>
        <w:t>7.5</w:t>
      </w:r>
      <w:r w:rsidRPr="0004360F">
        <w:tab/>
      </w:r>
      <w:r w:rsidRPr="0004360F">
        <w:tab/>
        <w:t xml:space="preserve">; 0.00&lt;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 0.55</w:t>
      </w:r>
    </w:p>
    <w:p w14:paraId="52051800" w14:textId="77777777" w:rsidR="00E244CF" w:rsidRPr="0004360F" w:rsidRDefault="00E244CF" w:rsidP="00E244CF">
      <w:pPr>
        <w:ind w:left="3408" w:firstLineChars="150" w:firstLine="300"/>
        <w:rPr>
          <w:lang w:eastAsia="zh-CN"/>
        </w:rPr>
      </w:pPr>
      <w:r w:rsidRPr="0004360F">
        <w:rPr>
          <w:lang w:eastAsia="zh-CN"/>
        </w:rPr>
        <w:t>=    12.0</w:t>
      </w:r>
      <w:r w:rsidRPr="0004360F">
        <w:tab/>
        <w:t xml:space="preserve">; 0.55&lt;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≤1.0</w:t>
      </w:r>
    </w:p>
    <w:p w14:paraId="287694B0" w14:textId="77777777" w:rsidR="00E244CF" w:rsidRPr="0004360F" w:rsidRDefault="00E244CF" w:rsidP="00E244CF">
      <w:pPr>
        <w:rPr>
          <w:lang w:eastAsia="ko-KR"/>
        </w:rPr>
      </w:pPr>
      <w:r w:rsidRPr="0004360F">
        <w:rPr>
          <w:lang w:eastAsia="ko-KR"/>
        </w:rPr>
        <w:t>For PSFCH with single RB transmission for PC2 NR V2X UE, the required MPR is defined as follow</w:t>
      </w:r>
    </w:p>
    <w:p w14:paraId="6832F1DC" w14:textId="77777777" w:rsidR="00E244CF" w:rsidRPr="0004360F" w:rsidRDefault="00E244CF" w:rsidP="00E244CF">
      <w:pPr>
        <w:jc w:val="center"/>
        <w:rPr>
          <w:lang w:eastAsia="ko-KR"/>
        </w:rPr>
      </w:pPr>
      <w:r w:rsidRPr="0004360F">
        <w:t>MPR_</w:t>
      </w:r>
      <w:r w:rsidRPr="0004360F">
        <w:rPr>
          <w:vertAlign w:val="subscript"/>
        </w:rPr>
        <w:t>PSFCH</w:t>
      </w:r>
      <w:r w:rsidRPr="0004360F">
        <w:t xml:space="preserve"> </w:t>
      </w:r>
      <w:proofErr w:type="gramStart"/>
      <w:r w:rsidRPr="0004360F">
        <w:t>=  4.5</w:t>
      </w:r>
      <w:proofErr w:type="gramEnd"/>
      <w:r w:rsidRPr="0004360F">
        <w:t xml:space="preserve"> dB</w:t>
      </w:r>
    </w:p>
    <w:p w14:paraId="05758188" w14:textId="77777777" w:rsidR="00E244CF" w:rsidRPr="0004360F" w:rsidRDefault="00E244CF" w:rsidP="00E244CF">
      <w:pPr>
        <w:rPr>
          <w:rFonts w:eastAsia="Malgun Gothic"/>
          <w:lang w:eastAsia="ko-KR"/>
        </w:rPr>
      </w:pPr>
      <w:r w:rsidRPr="0004360F">
        <w:rPr>
          <w:rFonts w:eastAsia="Malgun Gothic"/>
          <w:iCs/>
          <w:lang w:eastAsia="ko-KR"/>
        </w:rPr>
        <w:t xml:space="preserve">For contiguous and non-contiguous allocation for simultaneous PSFCH transmission for </w:t>
      </w:r>
      <w:r w:rsidRPr="0004360F">
        <w:rPr>
          <w:rFonts w:eastAsia="Verdana"/>
          <w:lang w:eastAsia="ko-KR"/>
        </w:rPr>
        <w:t>PC2 NR V2X UE, the required MPR are specified as follow</w:t>
      </w:r>
    </w:p>
    <w:p w14:paraId="07F6F482" w14:textId="77777777" w:rsidR="00E244CF" w:rsidRPr="0004360F" w:rsidRDefault="00E244CF" w:rsidP="00E244CF">
      <w:pPr>
        <w:jc w:val="center"/>
        <w:rPr>
          <w:rFonts w:eastAsia="Malgun Gothic"/>
          <w:lang w:eastAsia="ko-KR"/>
        </w:rPr>
      </w:pPr>
      <w:r w:rsidRPr="0004360F">
        <w:rPr>
          <w:rFonts w:eastAsia="Malgun Gothic"/>
          <w:iCs/>
          <w:lang w:eastAsia="ko-KR"/>
        </w:rPr>
        <w:t>MPR_</w:t>
      </w:r>
      <w:r w:rsidRPr="0004360F">
        <w:rPr>
          <w:rFonts w:eastAsia="Malgun Gothic"/>
          <w:iCs/>
          <w:vertAlign w:val="subscript"/>
          <w:lang w:eastAsia="ko-KR"/>
        </w:rPr>
        <w:t>PSFCH</w:t>
      </w:r>
      <w:r w:rsidRPr="0004360F">
        <w:rPr>
          <w:rFonts w:eastAsia="Malgun Gothic"/>
          <w:iCs/>
          <w:lang w:eastAsia="ko-KR"/>
        </w:rPr>
        <w:t xml:space="preserve"> = CEIL {M</w:t>
      </w:r>
      <w:r w:rsidRPr="0004360F">
        <w:rPr>
          <w:rFonts w:eastAsia="Malgun Gothic"/>
          <w:iCs/>
          <w:vertAlign w:val="subscript"/>
          <w:lang w:eastAsia="ko-KR"/>
        </w:rPr>
        <w:t>A_PSFCH</w:t>
      </w:r>
      <w:r w:rsidRPr="0004360F">
        <w:rPr>
          <w:rFonts w:eastAsia="Malgun Gothic"/>
          <w:iCs/>
          <w:lang w:eastAsia="ko-KR"/>
        </w:rPr>
        <w:t>, 0.5}</w:t>
      </w:r>
    </w:p>
    <w:p w14:paraId="280ED840" w14:textId="77777777" w:rsidR="00E244CF" w:rsidRPr="0004360F" w:rsidRDefault="00E244CF" w:rsidP="00E244CF">
      <w:pPr>
        <w:jc w:val="center"/>
        <w:rPr>
          <w:rFonts w:eastAsia="Malgun Gothic"/>
          <w:lang w:eastAsia="ko-KR"/>
        </w:rPr>
      </w:pPr>
      <w:r w:rsidRPr="0004360F">
        <w:rPr>
          <w:rFonts w:eastAsia="Malgun Gothic"/>
          <w:iCs/>
          <w:lang w:eastAsia="ko-KR"/>
        </w:rPr>
        <w:t>Where M</w:t>
      </w:r>
      <w:r w:rsidRPr="0004360F">
        <w:rPr>
          <w:rFonts w:eastAsia="Malgun Gothic"/>
          <w:iCs/>
          <w:vertAlign w:val="subscript"/>
          <w:lang w:eastAsia="ko-KR"/>
        </w:rPr>
        <w:t>A</w:t>
      </w:r>
      <w:r w:rsidRPr="0004360F">
        <w:rPr>
          <w:rFonts w:eastAsia="Malgun Gothic"/>
          <w:iCs/>
          <w:lang w:eastAsia="ko-KR"/>
        </w:rPr>
        <w:t xml:space="preserve"> is defined as follows</w:t>
      </w:r>
    </w:p>
    <w:p w14:paraId="5C8ACB7E" w14:textId="77777777" w:rsidR="00E244CF" w:rsidRPr="0004360F" w:rsidRDefault="00E244CF" w:rsidP="00E244CF">
      <w:r w:rsidRPr="0004360F">
        <w:t>Where M</w:t>
      </w:r>
      <w:r w:rsidRPr="0004360F">
        <w:rPr>
          <w:vertAlign w:val="subscript"/>
        </w:rPr>
        <w:t>A_PSFCH</w:t>
      </w:r>
      <w:r w:rsidRPr="0004360F">
        <w:t xml:space="preserve"> for power class 2 is defined as follows</w:t>
      </w:r>
    </w:p>
    <w:p w14:paraId="53AD7C1C" w14:textId="77777777" w:rsidR="00E244CF" w:rsidRPr="0004360F" w:rsidRDefault="00E244CF" w:rsidP="00E244CF">
      <w:pPr>
        <w:ind w:left="2550" w:firstLine="425"/>
        <w:rPr>
          <w:lang w:eastAsia="zh-CN"/>
        </w:rPr>
      </w:pPr>
      <w:r w:rsidRPr="0004360F">
        <w:t>M</w:t>
      </w:r>
      <w:r w:rsidRPr="0004360F">
        <w:rPr>
          <w:vertAlign w:val="subscript"/>
        </w:rPr>
        <w:t>A_PSFCH</w:t>
      </w:r>
      <w:r w:rsidRPr="0004360F">
        <w:t xml:space="preserve"> =</w:t>
      </w:r>
      <w:r w:rsidRPr="0004360F">
        <w:tab/>
      </w:r>
      <w:r w:rsidRPr="0004360F">
        <w:rPr>
          <w:lang w:eastAsia="ko-KR"/>
        </w:rPr>
        <w:t>8.5</w:t>
      </w:r>
      <w:r w:rsidRPr="0004360F">
        <w:tab/>
      </w:r>
      <w:r w:rsidRPr="0004360F">
        <w:tab/>
        <w:t xml:space="preserve">; 0.00 ≤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&lt; 0.4</w:t>
      </w:r>
    </w:p>
    <w:p w14:paraId="417F281F" w14:textId="77777777" w:rsidR="00E244CF" w:rsidRPr="0004360F" w:rsidRDefault="00E244CF" w:rsidP="00E244CF">
      <w:pPr>
        <w:ind w:left="3408" w:firstLineChars="150" w:firstLine="300"/>
      </w:pPr>
      <w:bookmarkStart w:id="88" w:name="OLE_LINK77"/>
      <w:r w:rsidRPr="0004360F">
        <w:rPr>
          <w:lang w:eastAsia="zh-CN"/>
        </w:rPr>
        <w:t>=   10.0</w:t>
      </w:r>
      <w:r w:rsidRPr="0004360F">
        <w:tab/>
        <w:t xml:space="preserve">; 0.4 ≤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&lt; 0.55</w:t>
      </w:r>
      <w:bookmarkEnd w:id="88"/>
    </w:p>
    <w:p w14:paraId="463300F5" w14:textId="77777777" w:rsidR="00E244CF" w:rsidRPr="0004360F" w:rsidRDefault="00E244CF" w:rsidP="00E244CF">
      <w:pPr>
        <w:ind w:left="3408" w:firstLineChars="150" w:firstLine="300"/>
        <w:rPr>
          <w:lang w:eastAsia="zh-CN"/>
        </w:rPr>
      </w:pPr>
      <w:r w:rsidRPr="0004360F">
        <w:rPr>
          <w:lang w:eastAsia="zh-CN"/>
        </w:rPr>
        <w:t>=   14.0</w:t>
      </w:r>
      <w:r w:rsidRPr="0004360F">
        <w:tab/>
        <w:t xml:space="preserve">; 0.55 </w:t>
      </w:r>
      <w:bookmarkStart w:id="89" w:name="OLE_LINK78"/>
      <w:r w:rsidRPr="0004360F">
        <w:t>≤</w:t>
      </w:r>
      <w:bookmarkEnd w:id="89"/>
      <w:r w:rsidRPr="0004360F">
        <w:t xml:space="preserve">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 1.0</w:t>
      </w:r>
    </w:p>
    <w:p w14:paraId="2DB88CB9" w14:textId="77777777" w:rsidR="00E244CF" w:rsidRPr="0004360F" w:rsidRDefault="00E244CF" w:rsidP="00E244CF">
      <w:pPr>
        <w:rPr>
          <w:rFonts w:eastAsia="Malgun Gothic"/>
        </w:rPr>
      </w:pPr>
      <w:r w:rsidRPr="0004360F">
        <w:rPr>
          <w:rFonts w:eastAsia="Malgun Gothic"/>
        </w:rPr>
        <w:t xml:space="preserve">Where, </w:t>
      </w:r>
    </w:p>
    <w:p w14:paraId="1BFB6742" w14:textId="77777777" w:rsidR="00E244CF" w:rsidRPr="0004360F" w:rsidRDefault="00E244CF" w:rsidP="00E244CF">
      <w:pPr>
        <w:ind w:leftChars="100" w:left="200"/>
      </w:pPr>
      <w:proofErr w:type="spellStart"/>
      <w:r w:rsidRPr="0004360F">
        <w:t>N</w:t>
      </w:r>
      <w:r w:rsidRPr="0004360F">
        <w:rPr>
          <w:vertAlign w:val="subscript"/>
        </w:rPr>
        <w:t>Gap</w:t>
      </w:r>
      <w:proofErr w:type="spellEnd"/>
      <w:r w:rsidRPr="0004360F">
        <w:t xml:space="preserve"> is the gap RB amount between </w:t>
      </w:r>
      <w:proofErr w:type="spellStart"/>
      <w:r w:rsidRPr="0004360F">
        <w:t>RB</w:t>
      </w:r>
      <w:r w:rsidRPr="0004360F">
        <w:rPr>
          <w:vertAlign w:val="subscript"/>
        </w:rPr>
        <w:t>start</w:t>
      </w:r>
      <w:proofErr w:type="spellEnd"/>
      <w:r w:rsidRPr="0004360F">
        <w:rPr>
          <w:vertAlign w:val="subscript"/>
        </w:rPr>
        <w:t xml:space="preserve"> </w:t>
      </w:r>
      <w:r w:rsidRPr="0004360F">
        <w:t xml:space="preserve">and </w:t>
      </w:r>
      <w:proofErr w:type="spellStart"/>
      <w:r w:rsidRPr="0004360F">
        <w:t>RB</w:t>
      </w:r>
      <w:r w:rsidRPr="0004360F">
        <w:rPr>
          <w:vertAlign w:val="subscript"/>
        </w:rPr>
        <w:t>end</w:t>
      </w:r>
      <w:proofErr w:type="spellEnd"/>
      <w:r w:rsidRPr="0004360F">
        <w:rPr>
          <w:vertAlign w:val="subscript"/>
        </w:rPr>
        <w:t xml:space="preserve"> </w:t>
      </w:r>
      <w:r w:rsidRPr="0004360F">
        <w:t xml:space="preserve">for contiguous and non-contiguous allocation </w:t>
      </w:r>
      <w:r w:rsidRPr="0004360F">
        <w:rPr>
          <w:rFonts w:eastAsia="Verdana"/>
        </w:rPr>
        <w:t>simultaneous PSFCH transmission. (</w:t>
      </w:r>
      <w:proofErr w:type="spellStart"/>
      <w:r w:rsidRPr="0004360F">
        <w:t>N</w:t>
      </w:r>
      <w:r w:rsidRPr="0004360F">
        <w:rPr>
          <w:vertAlign w:val="subscript"/>
        </w:rPr>
        <w:t>Gap</w:t>
      </w:r>
      <w:proofErr w:type="spellEnd"/>
      <w:r w:rsidRPr="0004360F">
        <w:t xml:space="preserve"> = </w:t>
      </w:r>
      <w:proofErr w:type="spellStart"/>
      <w:r w:rsidRPr="0004360F">
        <w:t>RB</w:t>
      </w:r>
      <w:r w:rsidRPr="0004360F">
        <w:rPr>
          <w:vertAlign w:val="subscript"/>
        </w:rPr>
        <w:t>end</w:t>
      </w:r>
      <w:proofErr w:type="spellEnd"/>
      <w:r w:rsidRPr="0004360F">
        <w:rPr>
          <w:vertAlign w:val="subscript"/>
        </w:rPr>
        <w:t xml:space="preserve"> </w:t>
      </w:r>
      <w:r w:rsidRPr="0004360F">
        <w:t xml:space="preserve">- </w:t>
      </w:r>
      <w:proofErr w:type="spellStart"/>
      <w:r w:rsidRPr="0004360F">
        <w:t>RB</w:t>
      </w:r>
      <w:r w:rsidRPr="0004360F">
        <w:rPr>
          <w:vertAlign w:val="subscript"/>
        </w:rPr>
        <w:t>start</w:t>
      </w:r>
      <w:proofErr w:type="spellEnd"/>
      <w:r w:rsidRPr="0004360F">
        <w:rPr>
          <w:rFonts w:eastAsia="Verdana"/>
        </w:rPr>
        <w:t>)</w:t>
      </w:r>
    </w:p>
    <w:p w14:paraId="16B4FE7C" w14:textId="77777777" w:rsidR="00E244CF" w:rsidRPr="0004360F" w:rsidRDefault="00E244CF" w:rsidP="00E244CF">
      <w:pPr>
        <w:ind w:leftChars="100" w:left="200"/>
      </w:pPr>
      <w:proofErr w:type="gramStart"/>
      <w:r w:rsidRPr="0004360F">
        <w:t>CEIL{</w:t>
      </w:r>
      <w:proofErr w:type="gramEnd"/>
      <w:r w:rsidRPr="0004360F">
        <w:t>M</w:t>
      </w:r>
      <w:r w:rsidRPr="0004360F">
        <w:rPr>
          <w:vertAlign w:val="subscript"/>
        </w:rPr>
        <w:t>A,</w:t>
      </w:r>
      <w:r w:rsidRPr="0004360F">
        <w:t xml:space="preserve"> 0.5} means rounding upwards to closest 0.5dB</w:t>
      </w:r>
      <w:r w:rsidRPr="0004360F">
        <w:rPr>
          <w:lang w:eastAsia="zh-CN"/>
        </w:rPr>
        <w:t>.</w:t>
      </w:r>
    </w:p>
    <w:p w14:paraId="389394AB" w14:textId="77777777" w:rsidR="00E244CF" w:rsidRPr="0004360F" w:rsidRDefault="00E244CF" w:rsidP="00E244CF">
      <w:r w:rsidRPr="0004360F">
        <w:t>The allowed MPR for the maximum output power for NR V2X physical channels on S-SSB transmission shall be specified in Table 6.2E.2.0.2-2 for power class 3 and power class 2.</w:t>
      </w:r>
    </w:p>
    <w:p w14:paraId="10BB31C0" w14:textId="77777777" w:rsidR="00E244CF" w:rsidRPr="00E244CF" w:rsidRDefault="00E244CF" w:rsidP="00E244CF">
      <w:pPr>
        <w:pStyle w:val="TH"/>
        <w:overflowPunct w:val="0"/>
        <w:autoSpaceDE w:val="0"/>
        <w:autoSpaceDN w:val="0"/>
        <w:adjustRightInd w:val="0"/>
        <w:textAlignment w:val="baseline"/>
        <w:rPr>
          <w:rFonts w:eastAsia="Times New Roman"/>
          <w:lang w:eastAsia="en-GB"/>
        </w:rPr>
      </w:pPr>
      <w:r w:rsidRPr="00E244CF">
        <w:rPr>
          <w:rFonts w:eastAsia="Times New Roman"/>
          <w:lang w:eastAsia="en-GB"/>
        </w:rPr>
        <w:t>Table 6.2E.2.0.2-2: Maximum Power Reduction (MPR) for S-SSB transmission for power class 3 and power class 2 NR V2X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244CF" w:rsidRPr="0004360F" w14:paraId="72689080" w14:textId="77777777" w:rsidTr="00E244CF">
        <w:trPr>
          <w:trHeight w:val="187"/>
          <w:jc w:val="center"/>
        </w:trPr>
        <w:tc>
          <w:tcPr>
            <w:tcW w:w="2228" w:type="dxa"/>
            <w:tcBorders>
              <w:bottom w:val="nil"/>
            </w:tcBorders>
            <w:shd w:val="clear" w:color="auto" w:fill="auto"/>
            <w:vAlign w:val="center"/>
            <w:hideMark/>
          </w:tcPr>
          <w:p w14:paraId="78704D1E" w14:textId="77777777" w:rsidR="00E244CF" w:rsidRPr="00E244CF" w:rsidRDefault="00E244CF" w:rsidP="00E244CF">
            <w:pPr>
              <w:pStyle w:val="TAH"/>
              <w:overflowPunct w:val="0"/>
              <w:autoSpaceDE w:val="0"/>
              <w:autoSpaceDN w:val="0"/>
              <w:adjustRightInd w:val="0"/>
              <w:textAlignment w:val="baseline"/>
              <w:rPr>
                <w:rFonts w:eastAsia="Times New Roman"/>
                <w:lang w:eastAsia="en-GB"/>
              </w:rPr>
            </w:pPr>
            <w:r w:rsidRPr="00E244CF">
              <w:rPr>
                <w:rFonts w:eastAsia="Times New Roman"/>
                <w:lang w:eastAsia="en-GB"/>
              </w:rPr>
              <w:t>Channel</w:t>
            </w:r>
          </w:p>
        </w:tc>
        <w:tc>
          <w:tcPr>
            <w:tcW w:w="4137" w:type="dxa"/>
            <w:gridSpan w:val="2"/>
            <w:shd w:val="clear" w:color="auto" w:fill="auto"/>
            <w:vAlign w:val="center"/>
            <w:hideMark/>
          </w:tcPr>
          <w:p w14:paraId="074B64D9" w14:textId="77777777" w:rsidR="00E244CF" w:rsidRPr="00E244CF" w:rsidRDefault="00E244CF" w:rsidP="00E244CF">
            <w:pPr>
              <w:pStyle w:val="TAH"/>
              <w:overflowPunct w:val="0"/>
              <w:autoSpaceDE w:val="0"/>
              <w:autoSpaceDN w:val="0"/>
              <w:adjustRightInd w:val="0"/>
              <w:textAlignment w:val="baseline"/>
              <w:rPr>
                <w:rFonts w:eastAsia="Times New Roman"/>
                <w:lang w:eastAsia="en-GB"/>
              </w:rPr>
            </w:pPr>
            <w:r w:rsidRPr="00E244CF">
              <w:rPr>
                <w:rFonts w:eastAsia="Times New Roman"/>
                <w:lang w:eastAsia="en-GB"/>
              </w:rPr>
              <w:t>MPR</w:t>
            </w:r>
            <w:r w:rsidRPr="00E244CF">
              <w:rPr>
                <w:rFonts w:eastAsia="Times New Roman"/>
                <w:vertAlign w:val="subscript"/>
                <w:lang w:eastAsia="en-GB"/>
              </w:rPr>
              <w:t>S-SSB</w:t>
            </w:r>
            <w:r w:rsidRPr="00E244CF">
              <w:rPr>
                <w:rFonts w:eastAsia="Times New Roman"/>
                <w:lang w:eastAsia="en-GB"/>
              </w:rPr>
              <w:t xml:space="preserve"> (dB)</w:t>
            </w:r>
          </w:p>
        </w:tc>
      </w:tr>
      <w:tr w:rsidR="00E244CF" w:rsidRPr="0004360F" w14:paraId="013E94A5" w14:textId="77777777" w:rsidTr="00E244CF">
        <w:trPr>
          <w:trHeight w:val="187"/>
          <w:jc w:val="center"/>
        </w:trPr>
        <w:tc>
          <w:tcPr>
            <w:tcW w:w="2228" w:type="dxa"/>
            <w:tcBorders>
              <w:top w:val="nil"/>
            </w:tcBorders>
            <w:shd w:val="clear" w:color="auto" w:fill="auto"/>
            <w:vAlign w:val="center"/>
            <w:hideMark/>
          </w:tcPr>
          <w:p w14:paraId="307C7D21" w14:textId="77777777" w:rsidR="00E244CF" w:rsidRPr="0004360F" w:rsidRDefault="00E244CF" w:rsidP="00E244CF">
            <w:pPr>
              <w:pStyle w:val="32"/>
            </w:pPr>
          </w:p>
        </w:tc>
        <w:tc>
          <w:tcPr>
            <w:tcW w:w="2066" w:type="dxa"/>
            <w:shd w:val="clear" w:color="auto" w:fill="auto"/>
            <w:vAlign w:val="center"/>
            <w:hideMark/>
          </w:tcPr>
          <w:p w14:paraId="32D933EE" w14:textId="77777777" w:rsidR="00E244CF" w:rsidRPr="00E244CF" w:rsidRDefault="00E244CF" w:rsidP="00E244CF">
            <w:pPr>
              <w:pStyle w:val="TAH"/>
              <w:overflowPunct w:val="0"/>
              <w:autoSpaceDE w:val="0"/>
              <w:autoSpaceDN w:val="0"/>
              <w:adjustRightInd w:val="0"/>
              <w:textAlignment w:val="baseline"/>
              <w:rPr>
                <w:rFonts w:eastAsia="Times New Roman"/>
                <w:lang w:eastAsia="en-GB"/>
              </w:rPr>
            </w:pPr>
            <w:r w:rsidRPr="00E244CF">
              <w:rPr>
                <w:rFonts w:eastAsia="Times New Roman"/>
                <w:lang w:eastAsia="en-GB"/>
              </w:rPr>
              <w:t>Outer RB allocations</w:t>
            </w:r>
          </w:p>
        </w:tc>
        <w:tc>
          <w:tcPr>
            <w:tcW w:w="2071" w:type="dxa"/>
            <w:shd w:val="clear" w:color="auto" w:fill="auto"/>
            <w:vAlign w:val="center"/>
            <w:hideMark/>
          </w:tcPr>
          <w:p w14:paraId="51A9FC3D" w14:textId="77777777" w:rsidR="00E244CF" w:rsidRPr="00E244CF" w:rsidRDefault="00E244CF" w:rsidP="00E244CF">
            <w:pPr>
              <w:pStyle w:val="TAH"/>
              <w:overflowPunct w:val="0"/>
              <w:autoSpaceDE w:val="0"/>
              <w:autoSpaceDN w:val="0"/>
              <w:adjustRightInd w:val="0"/>
              <w:textAlignment w:val="baseline"/>
              <w:rPr>
                <w:rFonts w:eastAsia="Times New Roman"/>
                <w:lang w:eastAsia="en-GB"/>
              </w:rPr>
            </w:pPr>
            <w:r w:rsidRPr="00E244CF">
              <w:rPr>
                <w:rFonts w:eastAsia="Times New Roman"/>
                <w:lang w:eastAsia="en-GB"/>
              </w:rPr>
              <w:t>Inner RB allocations</w:t>
            </w:r>
          </w:p>
        </w:tc>
      </w:tr>
      <w:tr w:rsidR="00E244CF" w:rsidRPr="0004360F" w14:paraId="3CD83B4F" w14:textId="77777777" w:rsidTr="00E244CF">
        <w:trPr>
          <w:trHeight w:val="187"/>
          <w:jc w:val="center"/>
        </w:trPr>
        <w:tc>
          <w:tcPr>
            <w:tcW w:w="2228" w:type="dxa"/>
            <w:shd w:val="clear" w:color="auto" w:fill="auto"/>
            <w:vAlign w:val="center"/>
            <w:hideMark/>
          </w:tcPr>
          <w:p w14:paraId="58D9214E"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S-SSB</w:t>
            </w:r>
          </w:p>
        </w:tc>
        <w:tc>
          <w:tcPr>
            <w:tcW w:w="2066" w:type="dxa"/>
            <w:shd w:val="clear" w:color="auto" w:fill="auto"/>
            <w:vAlign w:val="center"/>
            <w:hideMark/>
          </w:tcPr>
          <w:p w14:paraId="1CDFA35A"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 6.0</w:t>
            </w:r>
          </w:p>
        </w:tc>
        <w:tc>
          <w:tcPr>
            <w:tcW w:w="2071" w:type="dxa"/>
            <w:shd w:val="clear" w:color="auto" w:fill="auto"/>
            <w:vAlign w:val="center"/>
            <w:hideMark/>
          </w:tcPr>
          <w:p w14:paraId="4A8A75DB" w14:textId="77777777" w:rsidR="00E244CF" w:rsidRPr="00E244CF" w:rsidRDefault="00E244CF" w:rsidP="00E244CF">
            <w:pPr>
              <w:pStyle w:val="TAC"/>
              <w:overflowPunct w:val="0"/>
              <w:autoSpaceDE w:val="0"/>
              <w:autoSpaceDN w:val="0"/>
              <w:adjustRightInd w:val="0"/>
              <w:textAlignment w:val="baseline"/>
              <w:rPr>
                <w:rFonts w:eastAsia="Times New Roman"/>
                <w:lang w:eastAsia="en-GB"/>
              </w:rPr>
            </w:pPr>
            <w:r w:rsidRPr="00E244CF">
              <w:rPr>
                <w:rFonts w:eastAsia="Times New Roman"/>
                <w:lang w:eastAsia="en-GB"/>
              </w:rPr>
              <w:t>≤ 2.5</w:t>
            </w:r>
          </w:p>
        </w:tc>
      </w:tr>
    </w:tbl>
    <w:p w14:paraId="4E681CFD" w14:textId="77777777" w:rsidR="00E244CF" w:rsidRPr="0004360F" w:rsidRDefault="00E244CF" w:rsidP="00E244CF"/>
    <w:p w14:paraId="0B2D0735" w14:textId="3F727942" w:rsidR="00E244CF" w:rsidRPr="0004360F" w:rsidRDefault="00E244CF" w:rsidP="00E244CF">
      <w:r w:rsidRPr="0004360F">
        <w:t>For NR V2X UE with two transmit antenna connectors, the allowed Maximum Power Reduction (MPR) values specified in clause 6.2E.2.0 for PC3 and PC2 shall apply to the maximum output power specified in Table 6.2</w:t>
      </w:r>
      <w:r w:rsidRPr="0004360F">
        <w:rPr>
          <w:lang w:eastAsia="zh-CN"/>
        </w:rPr>
        <w:t>E</w:t>
      </w:r>
      <w:r w:rsidRPr="0004360F">
        <w:t>.</w:t>
      </w:r>
      <w:r w:rsidRPr="0004360F">
        <w:rPr>
          <w:lang w:eastAsia="zh-CN"/>
        </w:rPr>
        <w:t>1.1.3</w:t>
      </w:r>
      <w:r w:rsidRPr="0004360F">
        <w:t xml:space="preserve">-1. </w:t>
      </w:r>
      <w:del w:id="90" w:author="ZTE-Ma Zhifeng" w:date="2025-05-06T16:25:00Z">
        <w:r w:rsidRPr="0004360F" w:rsidDel="00465A8B">
          <w:delText>For UE supporting SL MIMO, the requirements shall be met with SL MIMO configurations defined in Table 6.2</w:delText>
        </w:r>
        <w:r w:rsidRPr="0004360F" w:rsidDel="00465A8B">
          <w:rPr>
            <w:lang w:eastAsia="zh-CN"/>
          </w:rPr>
          <w:delText>D</w:delText>
        </w:r>
        <w:r w:rsidRPr="0004360F" w:rsidDel="00465A8B">
          <w:delText>.</w:delText>
        </w:r>
        <w:r w:rsidRPr="0004360F" w:rsidDel="00465A8B">
          <w:rPr>
            <w:lang w:eastAsia="zh-CN"/>
          </w:rPr>
          <w:delText>1.3</w:delText>
        </w:r>
        <w:r w:rsidRPr="0004360F" w:rsidDel="00465A8B">
          <w:delText>-2. For UE supporting SL MIMO or Tx diversity, the maximum output power is defined as the sum of the maximum output power from each UE antenna connector.</w:delText>
        </w:r>
      </w:del>
    </w:p>
    <w:p w14:paraId="597A21F1" w14:textId="77777777" w:rsidR="00E244CF" w:rsidRPr="0004360F" w:rsidRDefault="00E244CF" w:rsidP="00E244CF">
      <w:r w:rsidRPr="0004360F">
        <w:lastRenderedPageBreak/>
        <w:t>For the UE maximum output power modified by MPR, the power limits specified in clause 6.2</w:t>
      </w:r>
      <w:r w:rsidRPr="0004360F">
        <w:rPr>
          <w:lang w:eastAsia="zh-CN"/>
        </w:rPr>
        <w:t>E</w:t>
      </w:r>
      <w:r w:rsidRPr="0004360F">
        <w:t>.</w:t>
      </w:r>
      <w:r w:rsidRPr="0004360F">
        <w:rPr>
          <w:lang w:eastAsia="zh-CN"/>
        </w:rPr>
        <w:t>4.0</w:t>
      </w:r>
      <w:r w:rsidRPr="0004360F">
        <w:t xml:space="preserve"> apply.</w:t>
      </w:r>
    </w:p>
    <w:p w14:paraId="7715D2FD" w14:textId="77777777" w:rsidR="0016678B" w:rsidRDefault="0016678B" w:rsidP="0016678B"/>
    <w:p w14:paraId="51216257" w14:textId="77777777" w:rsidR="00E244CF" w:rsidRDefault="00E244CF" w:rsidP="00E244C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774B829B" w14:textId="77777777" w:rsidR="00465A8B" w:rsidRPr="0004360F" w:rsidRDefault="00465A8B" w:rsidP="00465A8B">
      <w:pPr>
        <w:pStyle w:val="30"/>
      </w:pPr>
      <w:r w:rsidRPr="0004360F">
        <w:t>6.2E.3</w:t>
      </w:r>
      <w:r w:rsidRPr="0004360F">
        <w:tab/>
        <w:t>UE additional maximum output power reduction for V2X</w:t>
      </w:r>
    </w:p>
    <w:p w14:paraId="26DE7C9B" w14:textId="77777777" w:rsidR="00465A8B" w:rsidRPr="0004360F" w:rsidRDefault="00465A8B" w:rsidP="00465A8B">
      <w:pPr>
        <w:pStyle w:val="40"/>
      </w:pPr>
      <w:r w:rsidRPr="0004360F">
        <w:t>6.2E.3.0</w:t>
      </w:r>
      <w:r w:rsidRPr="0004360F">
        <w:tab/>
        <w:t>Minimum conformance requirements</w:t>
      </w:r>
    </w:p>
    <w:p w14:paraId="405F095F" w14:textId="77777777" w:rsidR="00465A8B" w:rsidRPr="0004360F" w:rsidRDefault="00465A8B" w:rsidP="00465A8B">
      <w:pPr>
        <w:pStyle w:val="H6"/>
      </w:pPr>
      <w:r w:rsidRPr="0004360F">
        <w:t>6.2E.3.0.1</w:t>
      </w:r>
      <w:r w:rsidRPr="0004360F">
        <w:tab/>
        <w:t>General</w:t>
      </w:r>
    </w:p>
    <w:p w14:paraId="18F74ACB" w14:textId="77777777" w:rsidR="00465A8B" w:rsidRPr="0004360F" w:rsidRDefault="00465A8B" w:rsidP="00465A8B">
      <w:r w:rsidRPr="0004360F">
        <w:t>For the applied maximum output power reduction is obtained by taking the maximum value of MPR requirements specified in clause 6.2E.2.0 and A-MPR requirements specified in current clause.</w:t>
      </w:r>
    </w:p>
    <w:p w14:paraId="61FD19F2" w14:textId="77777777" w:rsidR="00465A8B" w:rsidRPr="0004360F" w:rsidRDefault="00465A8B" w:rsidP="00465A8B">
      <w:r w:rsidRPr="0004360F">
        <w:t>Additional emission requirements can be indicated by the network or pre-configured radio parameters. Each additional emission requirement is associated with a unique network signalling (NS) value indicated in RRC signalling by an NR frequency band number of the applicable operating band and an associated value in the field [</w:t>
      </w:r>
      <w:proofErr w:type="spellStart"/>
      <w:r w:rsidRPr="0004360F">
        <w:t>additionalSpectrumEmission</w:t>
      </w:r>
      <w:proofErr w:type="spellEnd"/>
      <w:r w:rsidRPr="0004360F">
        <w:t>]. Throughout this specification, the notion of indication or signalling of an NS value refers to the corresponding indication of an NR V2X frequency band number of the applicable operating band, the IE field [</w:t>
      </w:r>
      <w:proofErr w:type="spellStart"/>
      <w:r w:rsidRPr="0004360F">
        <w:t>freqBandIndicatorNR</w:t>
      </w:r>
      <w:proofErr w:type="spellEnd"/>
      <w:r w:rsidRPr="0004360F">
        <w:t>] and an associated value of [</w:t>
      </w:r>
      <w:proofErr w:type="spellStart"/>
      <w:r w:rsidRPr="0004360F">
        <w:t>additionalSpectrumEmission</w:t>
      </w:r>
      <w:proofErr w:type="spellEnd"/>
      <w:r w:rsidRPr="0004360F">
        <w:t>] in the relevant RRC information elements [6].</w:t>
      </w:r>
    </w:p>
    <w:p w14:paraId="45D94EB4" w14:textId="77777777" w:rsidR="00465A8B" w:rsidRPr="0004360F" w:rsidRDefault="00465A8B" w:rsidP="00465A8B">
      <w:r w:rsidRPr="0004360F">
        <w:t>To meet the additional requirements, additional maximum power reduction (A-MPR) is allowed for the maximum output power as specified in Table 6.2.1-1. In absence of modulation and waveform types the A-MPR applies to all modulation and waveform types.</w:t>
      </w:r>
    </w:p>
    <w:p w14:paraId="3CAD178C" w14:textId="77777777" w:rsidR="00465A8B" w:rsidRPr="0004360F" w:rsidRDefault="00465A8B" w:rsidP="00465A8B">
      <w:pPr>
        <w:pStyle w:val="TH"/>
      </w:pPr>
      <w:bookmarkStart w:id="91" w:name="_CRTable6_2E_3_11"/>
      <w:r w:rsidRPr="0004360F">
        <w:t xml:space="preserve">Table </w:t>
      </w:r>
      <w:bookmarkEnd w:id="91"/>
      <w:r w:rsidRPr="0004360F">
        <w:t>6.2E.3.0.1-1: Additional Maximum Power Reduction (A-MPR) for PC3 NR 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465A8B" w:rsidRPr="0004360F" w14:paraId="255C76D5" w14:textId="77777777" w:rsidTr="00635D18">
        <w:trPr>
          <w:trHeight w:val="187"/>
          <w:jc w:val="center"/>
        </w:trPr>
        <w:tc>
          <w:tcPr>
            <w:tcW w:w="1100" w:type="dxa"/>
          </w:tcPr>
          <w:p w14:paraId="576D2CA0" w14:textId="77777777" w:rsidR="00465A8B" w:rsidRPr="0004360F" w:rsidRDefault="00465A8B" w:rsidP="00635D18">
            <w:pPr>
              <w:pStyle w:val="TAH"/>
            </w:pPr>
            <w:r w:rsidRPr="0004360F">
              <w:t>Network Signalling value</w:t>
            </w:r>
          </w:p>
        </w:tc>
        <w:tc>
          <w:tcPr>
            <w:tcW w:w="1872" w:type="dxa"/>
            <w:shd w:val="clear" w:color="auto" w:fill="auto"/>
          </w:tcPr>
          <w:p w14:paraId="1255DD01" w14:textId="77777777" w:rsidR="00465A8B" w:rsidRPr="0004360F" w:rsidRDefault="00465A8B" w:rsidP="00635D18">
            <w:pPr>
              <w:pStyle w:val="TAH"/>
            </w:pPr>
            <w:r w:rsidRPr="0004360F">
              <w:t>Requirements (clause)</w:t>
            </w:r>
          </w:p>
        </w:tc>
        <w:tc>
          <w:tcPr>
            <w:tcW w:w="851" w:type="dxa"/>
            <w:shd w:val="clear" w:color="auto" w:fill="auto"/>
          </w:tcPr>
          <w:p w14:paraId="030C31E7" w14:textId="77777777" w:rsidR="00465A8B" w:rsidRPr="0004360F" w:rsidRDefault="00465A8B" w:rsidP="00635D18">
            <w:pPr>
              <w:pStyle w:val="TAH"/>
            </w:pPr>
            <w:r w:rsidRPr="0004360F">
              <w:t>NR Band</w:t>
            </w:r>
          </w:p>
        </w:tc>
        <w:tc>
          <w:tcPr>
            <w:tcW w:w="1669" w:type="dxa"/>
            <w:shd w:val="clear" w:color="auto" w:fill="auto"/>
          </w:tcPr>
          <w:p w14:paraId="05E329C9" w14:textId="77777777" w:rsidR="00465A8B" w:rsidRPr="0004360F" w:rsidRDefault="00465A8B" w:rsidP="00635D18">
            <w:pPr>
              <w:pStyle w:val="TAH"/>
            </w:pPr>
            <w:r w:rsidRPr="0004360F">
              <w:t>Channel bandwidth (MHz)</w:t>
            </w:r>
          </w:p>
        </w:tc>
        <w:tc>
          <w:tcPr>
            <w:tcW w:w="1312" w:type="dxa"/>
            <w:shd w:val="clear" w:color="auto" w:fill="auto"/>
          </w:tcPr>
          <w:p w14:paraId="76C6C6B4" w14:textId="77777777" w:rsidR="00465A8B" w:rsidRPr="0004360F" w:rsidRDefault="00465A8B" w:rsidP="00635D18">
            <w:pPr>
              <w:pStyle w:val="TAH"/>
            </w:pPr>
            <w:r w:rsidRPr="0004360F">
              <w:t>Resources Blocks (NRB)</w:t>
            </w:r>
          </w:p>
        </w:tc>
        <w:tc>
          <w:tcPr>
            <w:tcW w:w="1417" w:type="dxa"/>
          </w:tcPr>
          <w:p w14:paraId="42C1F18D" w14:textId="77777777" w:rsidR="00465A8B" w:rsidRPr="0004360F" w:rsidRDefault="00465A8B" w:rsidP="00635D18">
            <w:pPr>
              <w:pStyle w:val="TAH"/>
            </w:pPr>
            <w:r w:rsidRPr="0004360F">
              <w:t>A-MPR (dB)</w:t>
            </w:r>
          </w:p>
        </w:tc>
      </w:tr>
      <w:tr w:rsidR="00465A8B" w:rsidRPr="0004360F" w14:paraId="206EEA68" w14:textId="77777777" w:rsidTr="00635D18">
        <w:trPr>
          <w:trHeight w:val="187"/>
          <w:jc w:val="center"/>
        </w:trPr>
        <w:tc>
          <w:tcPr>
            <w:tcW w:w="1100" w:type="dxa"/>
          </w:tcPr>
          <w:p w14:paraId="67477D3A" w14:textId="77777777" w:rsidR="00465A8B" w:rsidRPr="0004360F" w:rsidRDefault="00465A8B" w:rsidP="00635D18">
            <w:pPr>
              <w:pStyle w:val="TAC"/>
            </w:pPr>
            <w:r w:rsidRPr="0004360F">
              <w:t>NS_01</w:t>
            </w:r>
          </w:p>
        </w:tc>
        <w:tc>
          <w:tcPr>
            <w:tcW w:w="1872" w:type="dxa"/>
            <w:shd w:val="clear" w:color="auto" w:fill="auto"/>
          </w:tcPr>
          <w:p w14:paraId="3C9C0E96" w14:textId="77777777" w:rsidR="00465A8B" w:rsidRPr="0004360F" w:rsidRDefault="00465A8B" w:rsidP="00635D18">
            <w:pPr>
              <w:pStyle w:val="TAC"/>
            </w:pPr>
          </w:p>
        </w:tc>
        <w:tc>
          <w:tcPr>
            <w:tcW w:w="851" w:type="dxa"/>
            <w:shd w:val="clear" w:color="auto" w:fill="auto"/>
          </w:tcPr>
          <w:p w14:paraId="49E85547" w14:textId="77777777" w:rsidR="00465A8B" w:rsidRPr="0004360F" w:rsidRDefault="00465A8B" w:rsidP="00635D18">
            <w:pPr>
              <w:pStyle w:val="TAC"/>
            </w:pPr>
            <w:r w:rsidRPr="0004360F">
              <w:t>Table 5.2E.1-1</w:t>
            </w:r>
          </w:p>
        </w:tc>
        <w:tc>
          <w:tcPr>
            <w:tcW w:w="1669" w:type="dxa"/>
            <w:shd w:val="clear" w:color="auto" w:fill="auto"/>
          </w:tcPr>
          <w:p w14:paraId="711C54E3" w14:textId="77777777" w:rsidR="00465A8B" w:rsidRPr="0004360F" w:rsidRDefault="00465A8B" w:rsidP="00635D18">
            <w:pPr>
              <w:pStyle w:val="TAC"/>
            </w:pPr>
            <w:r w:rsidRPr="0004360F">
              <w:t>10, 20, 30, 40</w:t>
            </w:r>
          </w:p>
        </w:tc>
        <w:tc>
          <w:tcPr>
            <w:tcW w:w="1312" w:type="dxa"/>
            <w:shd w:val="clear" w:color="auto" w:fill="auto"/>
          </w:tcPr>
          <w:p w14:paraId="66F18F55" w14:textId="77777777" w:rsidR="00465A8B" w:rsidRPr="0004360F" w:rsidRDefault="00465A8B" w:rsidP="00635D18">
            <w:pPr>
              <w:pStyle w:val="TAC"/>
            </w:pPr>
            <w:r w:rsidRPr="0004360F">
              <w:t>Table 5.3.2-1</w:t>
            </w:r>
          </w:p>
        </w:tc>
        <w:tc>
          <w:tcPr>
            <w:tcW w:w="1417" w:type="dxa"/>
          </w:tcPr>
          <w:p w14:paraId="5C14AE48" w14:textId="77777777" w:rsidR="00465A8B" w:rsidRPr="0004360F" w:rsidRDefault="00465A8B" w:rsidP="00635D18">
            <w:pPr>
              <w:pStyle w:val="TAC"/>
            </w:pPr>
            <w:r w:rsidRPr="0004360F">
              <w:t>N/A</w:t>
            </w:r>
          </w:p>
        </w:tc>
      </w:tr>
      <w:tr w:rsidR="00465A8B" w:rsidRPr="0004360F" w14:paraId="4536AE7C" w14:textId="77777777" w:rsidTr="00635D18">
        <w:trPr>
          <w:trHeight w:val="187"/>
          <w:jc w:val="center"/>
        </w:trPr>
        <w:tc>
          <w:tcPr>
            <w:tcW w:w="1100" w:type="dxa"/>
          </w:tcPr>
          <w:p w14:paraId="5A2360FC" w14:textId="77777777" w:rsidR="00465A8B" w:rsidRPr="0004360F" w:rsidRDefault="00465A8B" w:rsidP="00635D18">
            <w:pPr>
              <w:pStyle w:val="TAC"/>
            </w:pPr>
            <w:r w:rsidRPr="0004360F">
              <w:t>NS_33</w:t>
            </w:r>
          </w:p>
        </w:tc>
        <w:tc>
          <w:tcPr>
            <w:tcW w:w="1872" w:type="dxa"/>
            <w:shd w:val="clear" w:color="auto" w:fill="auto"/>
          </w:tcPr>
          <w:p w14:paraId="1A4C8F26" w14:textId="77777777" w:rsidR="00465A8B" w:rsidRPr="0004360F" w:rsidRDefault="00465A8B" w:rsidP="00635D18">
            <w:pPr>
              <w:pStyle w:val="TAC"/>
            </w:pPr>
            <w:r w:rsidRPr="0004360F">
              <w:t>6.5E.2.3.0.1 (A-SEM)</w:t>
            </w:r>
          </w:p>
          <w:p w14:paraId="061C51FE" w14:textId="77777777" w:rsidR="00465A8B" w:rsidRPr="0004360F" w:rsidRDefault="00465A8B" w:rsidP="00635D18">
            <w:pPr>
              <w:pStyle w:val="TAC"/>
            </w:pPr>
            <w:r w:rsidRPr="0004360F">
              <w:t>6.5E.3.3.0 (A-SE)</w:t>
            </w:r>
          </w:p>
        </w:tc>
        <w:tc>
          <w:tcPr>
            <w:tcW w:w="851" w:type="dxa"/>
            <w:shd w:val="clear" w:color="auto" w:fill="auto"/>
          </w:tcPr>
          <w:p w14:paraId="07821EB2" w14:textId="77777777" w:rsidR="00465A8B" w:rsidRPr="0004360F" w:rsidRDefault="00465A8B" w:rsidP="00635D18">
            <w:pPr>
              <w:pStyle w:val="TAC"/>
            </w:pPr>
            <w:r w:rsidRPr="0004360F">
              <w:t>n47</w:t>
            </w:r>
          </w:p>
        </w:tc>
        <w:tc>
          <w:tcPr>
            <w:tcW w:w="1669" w:type="dxa"/>
            <w:shd w:val="clear" w:color="auto" w:fill="auto"/>
          </w:tcPr>
          <w:p w14:paraId="25E04697" w14:textId="77777777" w:rsidR="00465A8B" w:rsidRPr="0004360F" w:rsidRDefault="00465A8B" w:rsidP="00635D18">
            <w:pPr>
              <w:pStyle w:val="TAC"/>
            </w:pPr>
            <w:r w:rsidRPr="0004360F">
              <w:t>10</w:t>
            </w:r>
          </w:p>
        </w:tc>
        <w:tc>
          <w:tcPr>
            <w:tcW w:w="2729" w:type="dxa"/>
            <w:gridSpan w:val="2"/>
            <w:shd w:val="clear" w:color="auto" w:fill="auto"/>
          </w:tcPr>
          <w:p w14:paraId="2800E3FA" w14:textId="77777777" w:rsidR="00465A8B" w:rsidRPr="0004360F" w:rsidRDefault="00465A8B" w:rsidP="00635D18">
            <w:pPr>
              <w:pStyle w:val="TAC"/>
            </w:pPr>
            <w:r w:rsidRPr="0004360F">
              <w:t>Clause 6.2E.3.0.2</w:t>
            </w:r>
          </w:p>
        </w:tc>
      </w:tr>
      <w:tr w:rsidR="00465A8B" w:rsidRPr="0004360F" w14:paraId="4BF6A3DA" w14:textId="77777777" w:rsidTr="00635D18">
        <w:trPr>
          <w:trHeight w:val="187"/>
          <w:jc w:val="center"/>
        </w:trPr>
        <w:tc>
          <w:tcPr>
            <w:tcW w:w="1100" w:type="dxa"/>
          </w:tcPr>
          <w:p w14:paraId="5DD09B85" w14:textId="77777777" w:rsidR="00465A8B" w:rsidRPr="0004360F" w:rsidRDefault="00465A8B" w:rsidP="00635D18">
            <w:pPr>
              <w:pStyle w:val="TAC"/>
            </w:pPr>
            <w:r w:rsidRPr="0004360F">
              <w:t>NS_52</w:t>
            </w:r>
          </w:p>
        </w:tc>
        <w:tc>
          <w:tcPr>
            <w:tcW w:w="1872" w:type="dxa"/>
            <w:shd w:val="clear" w:color="auto" w:fill="auto"/>
          </w:tcPr>
          <w:p w14:paraId="26EB1A4E" w14:textId="77777777" w:rsidR="00465A8B" w:rsidRPr="0004360F" w:rsidRDefault="00465A8B" w:rsidP="00635D18">
            <w:pPr>
              <w:pStyle w:val="TAC"/>
            </w:pPr>
            <w:r w:rsidRPr="0004360F">
              <w:t>6.5E.2.3.0.2 (A-SEM)</w:t>
            </w:r>
          </w:p>
        </w:tc>
        <w:tc>
          <w:tcPr>
            <w:tcW w:w="851" w:type="dxa"/>
            <w:shd w:val="clear" w:color="auto" w:fill="auto"/>
          </w:tcPr>
          <w:p w14:paraId="245CE5C6" w14:textId="77777777" w:rsidR="00465A8B" w:rsidRPr="0004360F" w:rsidRDefault="00465A8B" w:rsidP="00635D18">
            <w:pPr>
              <w:pStyle w:val="TAC"/>
            </w:pPr>
            <w:r w:rsidRPr="0004360F">
              <w:t>n47</w:t>
            </w:r>
          </w:p>
        </w:tc>
        <w:tc>
          <w:tcPr>
            <w:tcW w:w="1669" w:type="dxa"/>
            <w:shd w:val="clear" w:color="auto" w:fill="auto"/>
          </w:tcPr>
          <w:p w14:paraId="1AE7A2B1" w14:textId="77777777" w:rsidR="00465A8B" w:rsidRPr="0004360F" w:rsidRDefault="00465A8B" w:rsidP="00635D18">
            <w:pPr>
              <w:pStyle w:val="TAC"/>
            </w:pPr>
            <w:r w:rsidRPr="0004360F">
              <w:t>40</w:t>
            </w:r>
          </w:p>
        </w:tc>
        <w:tc>
          <w:tcPr>
            <w:tcW w:w="2729" w:type="dxa"/>
            <w:gridSpan w:val="2"/>
            <w:shd w:val="clear" w:color="auto" w:fill="auto"/>
          </w:tcPr>
          <w:p w14:paraId="435917E6" w14:textId="77777777" w:rsidR="00465A8B" w:rsidRPr="0004360F" w:rsidRDefault="00465A8B" w:rsidP="00635D18">
            <w:pPr>
              <w:pStyle w:val="TAC"/>
            </w:pPr>
            <w:r w:rsidRPr="0004360F">
              <w:t>Clause 6.2E.3.0.3</w:t>
            </w:r>
          </w:p>
        </w:tc>
      </w:tr>
    </w:tbl>
    <w:p w14:paraId="4FF8BF1B" w14:textId="77777777" w:rsidR="00465A8B" w:rsidRPr="0004360F" w:rsidRDefault="00465A8B" w:rsidP="00465A8B"/>
    <w:p w14:paraId="14C851A4" w14:textId="77777777" w:rsidR="00465A8B" w:rsidRPr="0004360F" w:rsidRDefault="00465A8B" w:rsidP="00465A8B">
      <w:pPr>
        <w:pStyle w:val="TH"/>
      </w:pPr>
      <w:bookmarkStart w:id="92" w:name="_CRTable6_2E_3_12"/>
      <w:r w:rsidRPr="0004360F">
        <w:t xml:space="preserve">Table </w:t>
      </w:r>
      <w:bookmarkEnd w:id="92"/>
      <w:r w:rsidRPr="0004360F">
        <w:t>6.2E.3.0.1-2: Mapping of network signalling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9"/>
      </w:tblGrid>
      <w:tr w:rsidR="00465A8B" w:rsidRPr="0004360F" w14:paraId="6B6FEF2C" w14:textId="77777777" w:rsidTr="00635D18">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63F0CA75" w14:textId="77777777" w:rsidR="00465A8B" w:rsidRPr="0004360F" w:rsidRDefault="00465A8B" w:rsidP="00635D18">
            <w:pPr>
              <w:pStyle w:val="TAH"/>
            </w:pPr>
            <w:r w:rsidRPr="0004360F">
              <w:t>NR V2X operating bands</w:t>
            </w:r>
          </w:p>
        </w:tc>
        <w:tc>
          <w:tcPr>
            <w:tcW w:w="8743" w:type="dxa"/>
            <w:gridSpan w:val="8"/>
            <w:tcBorders>
              <w:top w:val="single" w:sz="4" w:space="0" w:color="auto"/>
              <w:left w:val="single" w:sz="4" w:space="0" w:color="auto"/>
              <w:bottom w:val="single" w:sz="4" w:space="0" w:color="auto"/>
              <w:right w:val="single" w:sz="4" w:space="0" w:color="auto"/>
            </w:tcBorders>
          </w:tcPr>
          <w:p w14:paraId="2793C817" w14:textId="77777777" w:rsidR="00465A8B" w:rsidRPr="0004360F" w:rsidRDefault="00465A8B" w:rsidP="00635D18">
            <w:pPr>
              <w:pStyle w:val="TAH"/>
            </w:pPr>
            <w:r w:rsidRPr="0004360F">
              <w:t xml:space="preserve">Value of </w:t>
            </w:r>
            <w:proofErr w:type="spellStart"/>
            <w:r w:rsidRPr="0004360F">
              <w:t>additionalSpectrumEmission</w:t>
            </w:r>
            <w:proofErr w:type="spellEnd"/>
          </w:p>
        </w:tc>
      </w:tr>
      <w:tr w:rsidR="00465A8B" w:rsidRPr="0004360F" w14:paraId="43F9639A" w14:textId="77777777" w:rsidTr="00635D18">
        <w:trPr>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40375C80" w14:textId="77777777" w:rsidR="00465A8B" w:rsidRPr="0004360F" w:rsidRDefault="00465A8B" w:rsidP="00635D18">
            <w:pPr>
              <w:pStyle w:val="TAC"/>
            </w:pPr>
          </w:p>
        </w:tc>
        <w:tc>
          <w:tcPr>
            <w:tcW w:w="1092" w:type="dxa"/>
            <w:tcBorders>
              <w:top w:val="single" w:sz="4" w:space="0" w:color="auto"/>
              <w:left w:val="single" w:sz="4" w:space="0" w:color="auto"/>
              <w:bottom w:val="single" w:sz="4" w:space="0" w:color="auto"/>
              <w:right w:val="single" w:sz="4" w:space="0" w:color="auto"/>
            </w:tcBorders>
          </w:tcPr>
          <w:p w14:paraId="26E47B89" w14:textId="77777777" w:rsidR="00465A8B" w:rsidRPr="0004360F" w:rsidRDefault="00465A8B" w:rsidP="00635D18">
            <w:pPr>
              <w:pStyle w:val="TAC"/>
            </w:pPr>
            <w:r w:rsidRPr="0004360F">
              <w:t>0</w:t>
            </w:r>
          </w:p>
        </w:tc>
        <w:tc>
          <w:tcPr>
            <w:tcW w:w="1092" w:type="dxa"/>
            <w:tcBorders>
              <w:top w:val="single" w:sz="4" w:space="0" w:color="auto"/>
              <w:left w:val="single" w:sz="4" w:space="0" w:color="auto"/>
              <w:bottom w:val="single" w:sz="4" w:space="0" w:color="auto"/>
              <w:right w:val="single" w:sz="4" w:space="0" w:color="auto"/>
            </w:tcBorders>
          </w:tcPr>
          <w:p w14:paraId="2663F2DD" w14:textId="77777777" w:rsidR="00465A8B" w:rsidRPr="0004360F" w:rsidRDefault="00465A8B" w:rsidP="00635D18">
            <w:pPr>
              <w:pStyle w:val="TAC"/>
            </w:pPr>
            <w:r w:rsidRPr="0004360F">
              <w:t>1</w:t>
            </w:r>
          </w:p>
        </w:tc>
        <w:tc>
          <w:tcPr>
            <w:tcW w:w="1092" w:type="dxa"/>
            <w:tcBorders>
              <w:top w:val="single" w:sz="4" w:space="0" w:color="auto"/>
              <w:left w:val="single" w:sz="4" w:space="0" w:color="auto"/>
              <w:bottom w:val="single" w:sz="4" w:space="0" w:color="auto"/>
              <w:right w:val="single" w:sz="4" w:space="0" w:color="auto"/>
            </w:tcBorders>
          </w:tcPr>
          <w:p w14:paraId="6368D5AF" w14:textId="77777777" w:rsidR="00465A8B" w:rsidRPr="0004360F" w:rsidRDefault="00465A8B" w:rsidP="00635D18">
            <w:pPr>
              <w:pStyle w:val="TAC"/>
            </w:pPr>
            <w:r w:rsidRPr="0004360F">
              <w:t>2</w:t>
            </w:r>
          </w:p>
        </w:tc>
        <w:tc>
          <w:tcPr>
            <w:tcW w:w="1092" w:type="dxa"/>
            <w:tcBorders>
              <w:top w:val="single" w:sz="4" w:space="0" w:color="auto"/>
              <w:left w:val="single" w:sz="4" w:space="0" w:color="auto"/>
              <w:bottom w:val="single" w:sz="4" w:space="0" w:color="auto"/>
              <w:right w:val="single" w:sz="4" w:space="0" w:color="auto"/>
            </w:tcBorders>
          </w:tcPr>
          <w:p w14:paraId="47DA8CC4" w14:textId="77777777" w:rsidR="00465A8B" w:rsidRPr="0004360F" w:rsidRDefault="00465A8B" w:rsidP="00635D18">
            <w:pPr>
              <w:pStyle w:val="TAC"/>
            </w:pPr>
            <w:r w:rsidRPr="0004360F">
              <w:t>3</w:t>
            </w:r>
          </w:p>
        </w:tc>
        <w:tc>
          <w:tcPr>
            <w:tcW w:w="1092" w:type="dxa"/>
            <w:tcBorders>
              <w:top w:val="single" w:sz="4" w:space="0" w:color="auto"/>
              <w:left w:val="single" w:sz="4" w:space="0" w:color="auto"/>
              <w:bottom w:val="single" w:sz="4" w:space="0" w:color="auto"/>
              <w:right w:val="single" w:sz="4" w:space="0" w:color="auto"/>
            </w:tcBorders>
          </w:tcPr>
          <w:p w14:paraId="26570E27" w14:textId="77777777" w:rsidR="00465A8B" w:rsidRPr="0004360F" w:rsidRDefault="00465A8B" w:rsidP="00635D18">
            <w:pPr>
              <w:pStyle w:val="TAC"/>
            </w:pPr>
            <w:r w:rsidRPr="0004360F">
              <w:t>4</w:t>
            </w:r>
          </w:p>
        </w:tc>
        <w:tc>
          <w:tcPr>
            <w:tcW w:w="1092" w:type="dxa"/>
            <w:tcBorders>
              <w:top w:val="single" w:sz="4" w:space="0" w:color="auto"/>
              <w:left w:val="single" w:sz="4" w:space="0" w:color="auto"/>
              <w:bottom w:val="single" w:sz="4" w:space="0" w:color="auto"/>
              <w:right w:val="single" w:sz="4" w:space="0" w:color="auto"/>
            </w:tcBorders>
          </w:tcPr>
          <w:p w14:paraId="74C6A490" w14:textId="77777777" w:rsidR="00465A8B" w:rsidRPr="0004360F" w:rsidRDefault="00465A8B" w:rsidP="00635D18">
            <w:pPr>
              <w:pStyle w:val="TAC"/>
            </w:pPr>
            <w:r w:rsidRPr="0004360F">
              <w:t>5</w:t>
            </w:r>
          </w:p>
        </w:tc>
        <w:tc>
          <w:tcPr>
            <w:tcW w:w="1092" w:type="dxa"/>
            <w:tcBorders>
              <w:top w:val="single" w:sz="4" w:space="0" w:color="auto"/>
              <w:left w:val="single" w:sz="4" w:space="0" w:color="auto"/>
              <w:bottom w:val="single" w:sz="4" w:space="0" w:color="auto"/>
              <w:right w:val="single" w:sz="4" w:space="0" w:color="auto"/>
            </w:tcBorders>
          </w:tcPr>
          <w:p w14:paraId="03A42393" w14:textId="77777777" w:rsidR="00465A8B" w:rsidRPr="0004360F" w:rsidRDefault="00465A8B" w:rsidP="00635D18">
            <w:pPr>
              <w:pStyle w:val="TAC"/>
            </w:pPr>
            <w:r w:rsidRPr="0004360F">
              <w:t>6</w:t>
            </w:r>
          </w:p>
        </w:tc>
        <w:tc>
          <w:tcPr>
            <w:tcW w:w="1099" w:type="dxa"/>
            <w:tcBorders>
              <w:top w:val="single" w:sz="4" w:space="0" w:color="auto"/>
              <w:left w:val="single" w:sz="4" w:space="0" w:color="auto"/>
              <w:bottom w:val="single" w:sz="4" w:space="0" w:color="auto"/>
              <w:right w:val="single" w:sz="4" w:space="0" w:color="auto"/>
            </w:tcBorders>
          </w:tcPr>
          <w:p w14:paraId="4AF56A3C" w14:textId="77777777" w:rsidR="00465A8B" w:rsidRPr="0004360F" w:rsidRDefault="00465A8B" w:rsidP="00635D18">
            <w:pPr>
              <w:pStyle w:val="TAC"/>
            </w:pPr>
            <w:r w:rsidRPr="0004360F">
              <w:t>7</w:t>
            </w:r>
          </w:p>
        </w:tc>
      </w:tr>
      <w:tr w:rsidR="00465A8B" w:rsidRPr="0004360F" w14:paraId="09740583" w14:textId="77777777" w:rsidTr="00635D18">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516EE2B0" w14:textId="77777777" w:rsidR="00465A8B" w:rsidRPr="0004360F" w:rsidRDefault="00465A8B" w:rsidP="00635D18">
            <w:pPr>
              <w:pStyle w:val="TAC"/>
            </w:pPr>
            <w:r w:rsidRPr="0004360F">
              <w:t>n47</w:t>
            </w:r>
          </w:p>
        </w:tc>
        <w:tc>
          <w:tcPr>
            <w:tcW w:w="1092" w:type="dxa"/>
            <w:tcBorders>
              <w:top w:val="single" w:sz="4" w:space="0" w:color="auto"/>
              <w:left w:val="single" w:sz="4" w:space="0" w:color="auto"/>
              <w:bottom w:val="single" w:sz="4" w:space="0" w:color="auto"/>
              <w:right w:val="single" w:sz="4" w:space="0" w:color="auto"/>
            </w:tcBorders>
            <w:vAlign w:val="center"/>
          </w:tcPr>
          <w:p w14:paraId="25FB4850" w14:textId="77777777" w:rsidR="00465A8B" w:rsidRPr="0004360F" w:rsidRDefault="00465A8B" w:rsidP="00635D18">
            <w:pPr>
              <w:pStyle w:val="TAC"/>
            </w:pPr>
            <w:r w:rsidRPr="0004360F">
              <w:t>NS_01</w:t>
            </w:r>
          </w:p>
        </w:tc>
        <w:tc>
          <w:tcPr>
            <w:tcW w:w="1092" w:type="dxa"/>
            <w:tcBorders>
              <w:top w:val="single" w:sz="4" w:space="0" w:color="auto"/>
              <w:left w:val="single" w:sz="4" w:space="0" w:color="auto"/>
              <w:bottom w:val="single" w:sz="4" w:space="0" w:color="auto"/>
              <w:right w:val="single" w:sz="4" w:space="0" w:color="auto"/>
            </w:tcBorders>
            <w:vAlign w:val="center"/>
          </w:tcPr>
          <w:p w14:paraId="3411FEC1" w14:textId="77777777" w:rsidR="00465A8B" w:rsidRPr="0004360F" w:rsidRDefault="00465A8B" w:rsidP="00635D18">
            <w:pPr>
              <w:pStyle w:val="TAC"/>
            </w:pPr>
            <w:r w:rsidRPr="0004360F">
              <w:t>NS_33</w:t>
            </w:r>
          </w:p>
        </w:tc>
        <w:tc>
          <w:tcPr>
            <w:tcW w:w="1092" w:type="dxa"/>
            <w:tcBorders>
              <w:top w:val="single" w:sz="4" w:space="0" w:color="auto"/>
              <w:left w:val="single" w:sz="4" w:space="0" w:color="auto"/>
              <w:bottom w:val="single" w:sz="4" w:space="0" w:color="auto"/>
              <w:right w:val="single" w:sz="4" w:space="0" w:color="auto"/>
            </w:tcBorders>
            <w:vAlign w:val="center"/>
          </w:tcPr>
          <w:p w14:paraId="3166F5DA" w14:textId="77777777" w:rsidR="00465A8B" w:rsidRPr="0004360F" w:rsidRDefault="00465A8B" w:rsidP="00635D18">
            <w:pPr>
              <w:pStyle w:val="TAC"/>
            </w:pPr>
            <w:r w:rsidRPr="0004360F">
              <w:t>NS_52</w:t>
            </w:r>
          </w:p>
        </w:tc>
        <w:tc>
          <w:tcPr>
            <w:tcW w:w="1092" w:type="dxa"/>
            <w:tcBorders>
              <w:top w:val="single" w:sz="4" w:space="0" w:color="auto"/>
              <w:left w:val="single" w:sz="4" w:space="0" w:color="auto"/>
              <w:bottom w:val="single" w:sz="4" w:space="0" w:color="auto"/>
              <w:right w:val="single" w:sz="4" w:space="0" w:color="auto"/>
            </w:tcBorders>
            <w:vAlign w:val="center"/>
          </w:tcPr>
          <w:p w14:paraId="55F26776" w14:textId="77777777" w:rsidR="00465A8B" w:rsidRPr="0004360F" w:rsidRDefault="00465A8B" w:rsidP="00635D1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F780DB5" w14:textId="77777777" w:rsidR="00465A8B" w:rsidRPr="0004360F" w:rsidRDefault="00465A8B" w:rsidP="00635D1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BB2AB8D" w14:textId="77777777" w:rsidR="00465A8B" w:rsidRPr="0004360F" w:rsidRDefault="00465A8B" w:rsidP="00635D1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06C0F0D" w14:textId="77777777" w:rsidR="00465A8B" w:rsidRPr="0004360F" w:rsidRDefault="00465A8B" w:rsidP="00635D18">
            <w:pPr>
              <w:pStyle w:val="TAC"/>
            </w:pPr>
          </w:p>
        </w:tc>
        <w:tc>
          <w:tcPr>
            <w:tcW w:w="1099" w:type="dxa"/>
            <w:tcBorders>
              <w:top w:val="single" w:sz="4" w:space="0" w:color="auto"/>
              <w:left w:val="single" w:sz="4" w:space="0" w:color="auto"/>
              <w:bottom w:val="single" w:sz="4" w:space="0" w:color="auto"/>
              <w:right w:val="single" w:sz="4" w:space="0" w:color="auto"/>
            </w:tcBorders>
            <w:vAlign w:val="center"/>
          </w:tcPr>
          <w:p w14:paraId="6C8A1C7E" w14:textId="77777777" w:rsidR="00465A8B" w:rsidRPr="0004360F" w:rsidRDefault="00465A8B" w:rsidP="00635D18">
            <w:pPr>
              <w:pStyle w:val="TAC"/>
            </w:pPr>
          </w:p>
        </w:tc>
      </w:tr>
      <w:tr w:rsidR="00465A8B" w:rsidRPr="0004360F" w14:paraId="12BC1A43" w14:textId="77777777" w:rsidTr="00635D18">
        <w:trPr>
          <w:trHeight w:val="187"/>
        </w:trPr>
        <w:tc>
          <w:tcPr>
            <w:tcW w:w="9791" w:type="dxa"/>
            <w:gridSpan w:val="9"/>
            <w:tcBorders>
              <w:top w:val="single" w:sz="4" w:space="0" w:color="auto"/>
              <w:left w:val="single" w:sz="4" w:space="0" w:color="auto"/>
              <w:bottom w:val="single" w:sz="4" w:space="0" w:color="auto"/>
              <w:right w:val="single" w:sz="4" w:space="0" w:color="auto"/>
            </w:tcBorders>
            <w:vAlign w:val="center"/>
          </w:tcPr>
          <w:p w14:paraId="43043042" w14:textId="77777777" w:rsidR="00465A8B" w:rsidRPr="0004360F" w:rsidRDefault="00465A8B" w:rsidP="00635D18">
            <w:pPr>
              <w:pStyle w:val="TAN"/>
            </w:pPr>
            <w:r w:rsidRPr="0004360F">
              <w:t>NOTE:</w:t>
            </w:r>
            <w:r w:rsidRPr="0004360F">
              <w:tab/>
              <w:t>[</w:t>
            </w:r>
            <w:proofErr w:type="spellStart"/>
            <w:r w:rsidRPr="0004360F">
              <w:t>additionalSpectrumEmission</w:t>
            </w:r>
            <w:proofErr w:type="spellEnd"/>
            <w:r w:rsidRPr="0004360F">
              <w:t>] corresponds to an information element of the same name defined in clause 6.3.2 of TS 38.331 [7].</w:t>
            </w:r>
          </w:p>
        </w:tc>
      </w:tr>
    </w:tbl>
    <w:p w14:paraId="55483E5A" w14:textId="77777777" w:rsidR="00465A8B" w:rsidRPr="0004360F" w:rsidRDefault="00465A8B" w:rsidP="00465A8B"/>
    <w:p w14:paraId="4F8CDD82" w14:textId="77FC4653" w:rsidR="00465A8B" w:rsidRPr="0004360F" w:rsidRDefault="00465A8B" w:rsidP="00465A8B">
      <w:r w:rsidRPr="0004360F">
        <w:t xml:space="preserve">For UE with two transmit antenna connectors, the A-MPR values specified in clause 6.2E.3.0.2 and 6.2E.3.0.3 shall apply to the maximum output power specified in Table 6.2E.1.0.1-1. </w:t>
      </w:r>
      <w:del w:id="93" w:author="ZTE-Ma Zhifeng" w:date="2025-05-06T16:28:00Z">
        <w:r w:rsidRPr="0004360F" w:rsidDel="003B20B0">
          <w:delText xml:space="preserve">The requirements shall be met with the SL MIMO configurations specified in Table 6.2D.1-2. For UE supporting SL MIMO, the maximum output power is defined as the sum of the maximum output power from each UE antenna connector. </w:delText>
        </w:r>
      </w:del>
      <w:r w:rsidRPr="0004360F">
        <w:t>Unless stated otherwise, an A-MPR of 0 dB shall be used.</w:t>
      </w:r>
    </w:p>
    <w:p w14:paraId="6A1AA3C2" w14:textId="77777777" w:rsidR="00465A8B" w:rsidRPr="0004360F" w:rsidRDefault="00465A8B" w:rsidP="00465A8B">
      <w:r w:rsidRPr="0004360F">
        <w:t>For the UE maximum output power modified by A-MPR, the power limits specified in clause 6.2E.4.0 apply.</w:t>
      </w:r>
    </w:p>
    <w:p w14:paraId="4CE9F9D1" w14:textId="77777777" w:rsidR="00E244CF" w:rsidRPr="00465A8B" w:rsidRDefault="00E244CF" w:rsidP="0016678B"/>
    <w:p w14:paraId="47219CF1" w14:textId="77777777" w:rsidR="00E244CF" w:rsidRDefault="00E244CF" w:rsidP="0016678B"/>
    <w:p w14:paraId="4C03A4E9" w14:textId="77777777" w:rsidR="00465A8B" w:rsidRDefault="00465A8B" w:rsidP="00465A8B">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382432F0" w14:textId="77777777" w:rsidR="0020531F" w:rsidRPr="0004360F" w:rsidRDefault="0020531F" w:rsidP="0020531F">
      <w:pPr>
        <w:pStyle w:val="30"/>
      </w:pPr>
      <w:r w:rsidRPr="0004360F">
        <w:t>6.2E.4</w:t>
      </w:r>
      <w:r w:rsidRPr="0004360F">
        <w:tab/>
        <w:t>Configured transmitted power for V2X</w:t>
      </w:r>
    </w:p>
    <w:p w14:paraId="5FC2EA9E" w14:textId="77777777" w:rsidR="0020531F" w:rsidRPr="0004360F" w:rsidRDefault="0020531F" w:rsidP="0020531F">
      <w:pPr>
        <w:pStyle w:val="40"/>
      </w:pPr>
      <w:r w:rsidRPr="0004360F">
        <w:t>6.2E.4.0</w:t>
      </w:r>
      <w:r w:rsidRPr="0004360F">
        <w:tab/>
        <w:t>Minimum conformance requirements</w:t>
      </w:r>
    </w:p>
    <w:p w14:paraId="53AF8989" w14:textId="77777777" w:rsidR="0020531F" w:rsidRPr="0004360F" w:rsidRDefault="0020531F" w:rsidP="0020531F">
      <w:pPr>
        <w:pStyle w:val="H6"/>
      </w:pPr>
      <w:r w:rsidRPr="0004360F">
        <w:t>6.2E.4.0.1</w:t>
      </w:r>
      <w:r w:rsidRPr="0004360F">
        <w:tab/>
        <w:t>General</w:t>
      </w:r>
    </w:p>
    <w:p w14:paraId="103C3A51" w14:textId="77777777" w:rsidR="0020531F" w:rsidRPr="0004360F" w:rsidRDefault="0020531F" w:rsidP="0020531F">
      <w:pPr>
        <w:rPr>
          <w:lang w:bidi="bn-IN"/>
        </w:rPr>
      </w:pPr>
      <w:r w:rsidRPr="0004360F">
        <w:rPr>
          <w:lang w:eastAsia="zh-CN"/>
        </w:rPr>
        <w:t>T</w:t>
      </w:r>
      <w:r w:rsidRPr="0004360F">
        <w:t xml:space="preserve">he NR </w:t>
      </w:r>
      <w:r w:rsidRPr="0004360F">
        <w:rPr>
          <w:lang w:eastAsia="zh-CN"/>
        </w:rPr>
        <w:t xml:space="preserve">V2X </w:t>
      </w:r>
      <w:r w:rsidRPr="0004360F">
        <w:t>UE is allowed to set its configured maximum output power</w:t>
      </w:r>
      <w:r w:rsidRPr="0004360F">
        <w:rPr>
          <w:lang w:bidi="bn-IN"/>
        </w:rPr>
        <w:t xml:space="preserve"> </w:t>
      </w:r>
      <w:proofErr w:type="spellStart"/>
      <w:r w:rsidRPr="0004360F">
        <w:rPr>
          <w:lang w:bidi="bn-IN"/>
        </w:rPr>
        <w:t>P</w:t>
      </w:r>
      <w:r w:rsidRPr="0004360F">
        <w:rPr>
          <w:vertAlign w:val="subscript"/>
          <w:lang w:bidi="bn-IN"/>
        </w:rPr>
        <w:t>CMAX</w:t>
      </w:r>
      <w:proofErr w:type="gramStart"/>
      <w:r w:rsidRPr="0004360F">
        <w:rPr>
          <w:vertAlign w:val="subscript"/>
          <w:lang w:bidi="bn-IN"/>
        </w:rPr>
        <w:t>,f</w:t>
      </w:r>
      <w:r w:rsidRPr="0004360F">
        <w:rPr>
          <w:rFonts w:cs="Vrinda"/>
          <w:vertAlign w:val="subscript"/>
          <w:lang w:bidi="bn-IN"/>
        </w:rPr>
        <w:t>,</w:t>
      </w:r>
      <w:r w:rsidRPr="0004360F">
        <w:rPr>
          <w:rFonts w:cs="Vrinda"/>
          <w:i/>
          <w:vertAlign w:val="subscript"/>
          <w:lang w:bidi="bn-IN"/>
        </w:rPr>
        <w:t>c</w:t>
      </w:r>
      <w:proofErr w:type="spellEnd"/>
      <w:proofErr w:type="gramEnd"/>
      <w:r w:rsidRPr="0004360F">
        <w:rPr>
          <w:rFonts w:cs="Vrinda"/>
          <w:lang w:bidi="bn-IN"/>
        </w:rPr>
        <w:t xml:space="preserve"> for carrier f of serving cell </w:t>
      </w:r>
      <w:r w:rsidRPr="0004360F">
        <w:rPr>
          <w:rFonts w:cs="Vrinda"/>
          <w:i/>
          <w:lang w:bidi="bn-IN"/>
        </w:rPr>
        <w:t xml:space="preserve">c </w:t>
      </w:r>
      <w:r w:rsidRPr="0004360F">
        <w:rPr>
          <w:rFonts w:cs="Vrinda"/>
          <w:lang w:bidi="bn-IN"/>
        </w:rPr>
        <w:t>in each slot</w:t>
      </w:r>
      <w:r w:rsidRPr="0004360F">
        <w:t xml:space="preserve">. </w:t>
      </w:r>
      <w:r w:rsidRPr="0004360F">
        <w:rPr>
          <w:lang w:bidi="bn-IN"/>
        </w:rPr>
        <w:t xml:space="preserve">The configured maximum output power </w:t>
      </w:r>
      <w:proofErr w:type="spellStart"/>
      <w:r w:rsidRPr="0004360F">
        <w:rPr>
          <w:lang w:bidi="bn-IN"/>
        </w:rPr>
        <w:t>P</w:t>
      </w:r>
      <w:r w:rsidRPr="0004360F">
        <w:rPr>
          <w:vertAlign w:val="subscript"/>
          <w:lang w:bidi="bn-IN"/>
        </w:rPr>
        <w:t>CMAX</w:t>
      </w:r>
      <w:proofErr w:type="gramStart"/>
      <w:r w:rsidRPr="0004360F">
        <w:rPr>
          <w:vertAlign w:val="subscript"/>
          <w:lang w:bidi="bn-IN"/>
        </w:rPr>
        <w:t>,f</w:t>
      </w:r>
      <w:r w:rsidRPr="0004360F">
        <w:rPr>
          <w:rFonts w:cs="Vrinda"/>
          <w:vertAlign w:val="subscript"/>
          <w:lang w:bidi="bn-IN"/>
        </w:rPr>
        <w:t>,</w:t>
      </w:r>
      <w:r w:rsidRPr="0004360F">
        <w:rPr>
          <w:rFonts w:cs="Vrinda"/>
          <w:i/>
          <w:vertAlign w:val="subscript"/>
          <w:lang w:bidi="bn-IN"/>
        </w:rPr>
        <w:t>c</w:t>
      </w:r>
      <w:proofErr w:type="spellEnd"/>
      <w:proofErr w:type="gramEnd"/>
      <w:r w:rsidRPr="0004360F">
        <w:rPr>
          <w:lang w:bidi="bn-IN"/>
        </w:rPr>
        <w:t xml:space="preserve"> is set within the following bounds:</w:t>
      </w:r>
    </w:p>
    <w:p w14:paraId="7195FE54" w14:textId="77777777" w:rsidR="0020531F" w:rsidRPr="0004360F" w:rsidRDefault="0020531F" w:rsidP="0020531F">
      <w:pPr>
        <w:jc w:val="center"/>
        <w:rPr>
          <w:lang w:bidi="bn-IN"/>
        </w:rPr>
      </w:pPr>
      <w:proofErr w:type="spellStart"/>
      <w:r w:rsidRPr="0004360F">
        <w:rPr>
          <w:lang w:bidi="bn-IN"/>
        </w:rPr>
        <w:t>P</w:t>
      </w:r>
      <w:r w:rsidRPr="0004360F">
        <w:rPr>
          <w:vertAlign w:val="subscript"/>
          <w:lang w:bidi="bn-IN"/>
        </w:rPr>
        <w:t>CMAX_L</w:t>
      </w:r>
      <w:proofErr w:type="gramStart"/>
      <w:r w:rsidRPr="0004360F">
        <w:rPr>
          <w:vertAlign w:val="subscript"/>
          <w:lang w:bidi="bn-IN"/>
        </w:rPr>
        <w:t>,f,c</w:t>
      </w:r>
      <w:proofErr w:type="spellEnd"/>
      <w:proofErr w:type="gramEnd"/>
      <w:r w:rsidRPr="0004360F">
        <w:rPr>
          <w:lang w:bidi="bn-IN"/>
        </w:rPr>
        <w:t xml:space="preserve"> ≤  </w:t>
      </w:r>
      <w:proofErr w:type="spellStart"/>
      <w:r w:rsidRPr="0004360F">
        <w:rPr>
          <w:lang w:bidi="bn-IN"/>
        </w:rPr>
        <w:t>P</w:t>
      </w:r>
      <w:r w:rsidRPr="0004360F">
        <w:rPr>
          <w:vertAlign w:val="subscript"/>
          <w:lang w:bidi="bn-IN"/>
        </w:rPr>
        <w:t>CMAX,f,</w:t>
      </w:r>
      <w:r w:rsidRPr="0004360F">
        <w:rPr>
          <w:i/>
          <w:vertAlign w:val="subscript"/>
          <w:lang w:bidi="bn-IN"/>
        </w:rPr>
        <w:t>c</w:t>
      </w:r>
      <w:proofErr w:type="spellEnd"/>
      <w:r w:rsidRPr="0004360F">
        <w:rPr>
          <w:vertAlign w:val="subscript"/>
          <w:lang w:bidi="bn-IN"/>
        </w:rPr>
        <w:t xml:space="preserve"> </w:t>
      </w:r>
      <w:r w:rsidRPr="0004360F">
        <w:rPr>
          <w:lang w:bidi="bn-IN"/>
        </w:rPr>
        <w:t xml:space="preserve"> ≤  </w:t>
      </w:r>
      <w:proofErr w:type="spellStart"/>
      <w:r w:rsidRPr="0004360F">
        <w:rPr>
          <w:lang w:bidi="bn-IN"/>
        </w:rPr>
        <w:t>P</w:t>
      </w:r>
      <w:r w:rsidRPr="0004360F">
        <w:rPr>
          <w:vertAlign w:val="subscript"/>
          <w:lang w:bidi="bn-IN"/>
        </w:rPr>
        <w:t>CMAX_H,f,</w:t>
      </w:r>
      <w:r w:rsidRPr="0004360F">
        <w:rPr>
          <w:i/>
          <w:vertAlign w:val="subscript"/>
          <w:lang w:bidi="bn-IN"/>
        </w:rPr>
        <w:t>c</w:t>
      </w:r>
      <w:proofErr w:type="spellEnd"/>
      <w:r w:rsidRPr="0004360F">
        <w:rPr>
          <w:lang w:bidi="bn-IN"/>
        </w:rPr>
        <w:t xml:space="preserve"> with</w:t>
      </w:r>
    </w:p>
    <w:p w14:paraId="224AD29B" w14:textId="77777777" w:rsidR="0020531F" w:rsidRPr="0004360F" w:rsidRDefault="0020531F" w:rsidP="0020531F">
      <w:pPr>
        <w:pStyle w:val="EQ"/>
        <w:rPr>
          <w:noProof w:val="0"/>
          <w:lang w:bidi="bn-IN"/>
        </w:rPr>
      </w:pPr>
      <w:r w:rsidRPr="0004360F">
        <w:rPr>
          <w:noProof w:val="0"/>
          <w:lang w:bidi="bn-IN"/>
        </w:rPr>
        <w:tab/>
      </w:r>
      <w:proofErr w:type="spellStart"/>
      <w:r w:rsidRPr="0004360F">
        <w:rPr>
          <w:noProof w:val="0"/>
          <w:lang w:bidi="bn-IN"/>
        </w:rPr>
        <w:t>P</w:t>
      </w:r>
      <w:r w:rsidRPr="0004360F">
        <w:rPr>
          <w:noProof w:val="0"/>
          <w:vertAlign w:val="subscript"/>
          <w:lang w:bidi="bn-IN"/>
        </w:rPr>
        <w:t>CMAX_L</w:t>
      </w:r>
      <w:r w:rsidRPr="0004360F">
        <w:rPr>
          <w:rFonts w:cs="Vrinda"/>
          <w:noProof w:val="0"/>
          <w:vertAlign w:val="subscript"/>
          <w:lang w:bidi="bn-IN"/>
        </w:rPr>
        <w:t>,f</w:t>
      </w:r>
      <w:proofErr w:type="spellEnd"/>
      <w:r w:rsidRPr="0004360F">
        <w:rPr>
          <w:rFonts w:cs="Vrinda"/>
          <w:noProof w:val="0"/>
          <w:vertAlign w:val="subscript"/>
          <w:lang w:bidi="bn-IN"/>
        </w:rPr>
        <w:t xml:space="preserve">, </w:t>
      </w:r>
      <w:r w:rsidRPr="0004360F">
        <w:rPr>
          <w:rFonts w:cs="Vrinda"/>
          <w:i/>
          <w:noProof w:val="0"/>
          <w:vertAlign w:val="subscript"/>
          <w:lang w:bidi="bn-IN"/>
        </w:rPr>
        <w:t>c</w:t>
      </w:r>
      <w:r w:rsidRPr="0004360F">
        <w:rPr>
          <w:noProof w:val="0"/>
          <w:lang w:bidi="bn-IN"/>
        </w:rPr>
        <w:t xml:space="preserve"> = MIN {</w:t>
      </w:r>
      <w:proofErr w:type="spellStart"/>
      <w:r w:rsidRPr="0004360F">
        <w:rPr>
          <w:noProof w:val="0"/>
          <w:lang w:bidi="bn-IN"/>
        </w:rPr>
        <w:t>P</w:t>
      </w:r>
      <w:r w:rsidRPr="0004360F">
        <w:rPr>
          <w:noProof w:val="0"/>
          <w:vertAlign w:val="subscript"/>
          <w:lang w:bidi="bn-IN"/>
        </w:rPr>
        <w:t>EMAX</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noProof w:val="0"/>
          <w:lang w:bidi="bn-IN"/>
        </w:rPr>
        <w:t xml:space="preserve">,  </w:t>
      </w:r>
      <w:proofErr w:type="spellStart"/>
      <w:r w:rsidRPr="0004360F">
        <w:rPr>
          <w:noProof w:val="0"/>
          <w:lang w:bidi="bn-IN"/>
        </w:rPr>
        <w:t>P</w:t>
      </w:r>
      <w:r w:rsidRPr="0004360F">
        <w:rPr>
          <w:noProof w:val="0"/>
          <w:vertAlign w:val="subscript"/>
          <w:lang w:bidi="bn-IN"/>
        </w:rPr>
        <w:t>PowerClass</w:t>
      </w:r>
      <w:proofErr w:type="spellEnd"/>
      <w:r w:rsidRPr="0004360F">
        <w:rPr>
          <w:noProof w:val="0"/>
          <w:vertAlign w:val="subscript"/>
          <w:lang w:bidi="bn-IN"/>
        </w:rPr>
        <w:t>, V2X</w:t>
      </w:r>
      <w:r w:rsidRPr="0004360F">
        <w:rPr>
          <w:noProof w:val="0"/>
          <w:lang w:bidi="bn-IN"/>
        </w:rPr>
        <w:t xml:space="preserve"> – MAX(MAX(</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 xml:space="preserve"> , A-</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 xml:space="preserve">) + </w:t>
      </w:r>
      <w:r w:rsidRPr="0004360F">
        <w:rPr>
          <w:rFonts w:ascii="Symbol" w:hAnsi="Symbol"/>
          <w:noProof w:val="0"/>
          <w:lang w:bidi="bn-IN"/>
        </w:rPr>
        <w:t></w:t>
      </w:r>
      <w:proofErr w:type="spellStart"/>
      <w:r w:rsidRPr="0004360F">
        <w:rPr>
          <w:noProof w:val="0"/>
          <w:lang w:bidi="bn-IN"/>
        </w:rPr>
        <w:t>T</w:t>
      </w:r>
      <w:r w:rsidRPr="0004360F">
        <w:rPr>
          <w:noProof w:val="0"/>
          <w:vertAlign w:val="subscript"/>
          <w:lang w:bidi="bn-IN"/>
        </w:rPr>
        <w:t>IB</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rFonts w:cs="Vrinda"/>
          <w:noProof w:val="0"/>
          <w:lang w:bidi="bn-IN"/>
        </w:rPr>
        <w:t xml:space="preserve"> </w:t>
      </w:r>
      <w:r w:rsidRPr="0004360F">
        <w:rPr>
          <w:noProof w:val="0"/>
          <w:lang w:bidi="bn-IN"/>
        </w:rPr>
        <w:t>, P-</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w:t>
      </w:r>
      <w:r w:rsidRPr="0004360F">
        <w:rPr>
          <w:noProof w:val="0"/>
          <w:lang w:eastAsia="zh-CN" w:bidi="bn-IN"/>
        </w:rPr>
        <w:t xml:space="preserve">, </w:t>
      </w:r>
      <w:proofErr w:type="spellStart"/>
      <w:r w:rsidRPr="0004360F">
        <w:rPr>
          <w:noProof w:val="0"/>
          <w:lang w:bidi="bn-IN"/>
        </w:rPr>
        <w:t>P</w:t>
      </w:r>
      <w:r w:rsidRPr="0004360F">
        <w:rPr>
          <w:noProof w:val="0"/>
          <w:vertAlign w:val="subscript"/>
          <w:lang w:eastAsia="zh-CN" w:bidi="bn-IN"/>
        </w:rPr>
        <w:t>Regulatory,c</w:t>
      </w:r>
      <w:proofErr w:type="spellEnd"/>
      <w:r w:rsidRPr="0004360F">
        <w:rPr>
          <w:noProof w:val="0"/>
          <w:lang w:bidi="bn-IN"/>
        </w:rPr>
        <w:t xml:space="preserve"> }</w:t>
      </w:r>
    </w:p>
    <w:p w14:paraId="2B7E41FA" w14:textId="77777777" w:rsidR="0020531F" w:rsidRPr="0004360F" w:rsidRDefault="0020531F" w:rsidP="0020531F">
      <w:pPr>
        <w:pStyle w:val="EQ"/>
        <w:jc w:val="center"/>
        <w:rPr>
          <w:noProof w:val="0"/>
          <w:lang w:bidi="bn-IN"/>
        </w:rPr>
      </w:pPr>
      <w:proofErr w:type="spellStart"/>
      <w:r w:rsidRPr="0004360F">
        <w:rPr>
          <w:noProof w:val="0"/>
          <w:lang w:bidi="bn-IN"/>
        </w:rPr>
        <w:t>P</w:t>
      </w:r>
      <w:r w:rsidRPr="0004360F">
        <w:rPr>
          <w:noProof w:val="0"/>
          <w:vertAlign w:val="subscript"/>
          <w:lang w:bidi="bn-IN"/>
        </w:rPr>
        <w:t>CMAX_H</w:t>
      </w:r>
      <w:proofErr w:type="gramStart"/>
      <w:r w:rsidRPr="0004360F">
        <w:rPr>
          <w:rFonts w:cs="Vrinda"/>
          <w:noProof w:val="0"/>
          <w:vertAlign w:val="subscript"/>
          <w:lang w:bidi="bn-IN"/>
        </w:rPr>
        <w:t>,f</w:t>
      </w:r>
      <w:proofErr w:type="spellEnd"/>
      <w:proofErr w:type="gramEnd"/>
      <w:r w:rsidRPr="0004360F">
        <w:rPr>
          <w:rFonts w:cs="Vrinda"/>
          <w:noProof w:val="0"/>
          <w:vertAlign w:val="subscript"/>
          <w:lang w:bidi="bn-IN"/>
        </w:rPr>
        <w:t xml:space="preserve">, </w:t>
      </w:r>
      <w:r w:rsidRPr="0004360F">
        <w:rPr>
          <w:rFonts w:cs="Vrinda"/>
          <w:i/>
          <w:noProof w:val="0"/>
          <w:vertAlign w:val="subscript"/>
          <w:lang w:bidi="bn-IN"/>
        </w:rPr>
        <w:t>c</w:t>
      </w:r>
      <w:r w:rsidRPr="0004360F">
        <w:rPr>
          <w:noProof w:val="0"/>
          <w:lang w:bidi="bn-IN"/>
        </w:rPr>
        <w:t xml:space="preserve"> = MIN {</w:t>
      </w:r>
      <w:proofErr w:type="spellStart"/>
      <w:r w:rsidRPr="0004360F">
        <w:rPr>
          <w:noProof w:val="0"/>
          <w:lang w:bidi="bn-IN"/>
        </w:rPr>
        <w:t>P</w:t>
      </w:r>
      <w:r w:rsidRPr="0004360F">
        <w:rPr>
          <w:noProof w:val="0"/>
          <w:vertAlign w:val="subscript"/>
          <w:lang w:bidi="bn-IN"/>
        </w:rPr>
        <w:t>EMAX</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noProof w:val="0"/>
          <w:lang w:bidi="bn-IN"/>
        </w:rPr>
        <w:t>, P</w:t>
      </w:r>
      <w:r w:rsidRPr="0004360F">
        <w:rPr>
          <w:noProof w:val="0"/>
          <w:vertAlign w:val="subscript"/>
          <w:lang w:bidi="bn-IN"/>
        </w:rPr>
        <w:t>PowerClass,V2X</w:t>
      </w:r>
      <w:r w:rsidRPr="0004360F">
        <w:rPr>
          <w:noProof w:val="0"/>
          <w:lang w:eastAsia="zh-CN" w:bidi="bn-IN"/>
        </w:rPr>
        <w:t xml:space="preserve">,  </w:t>
      </w:r>
      <w:proofErr w:type="spellStart"/>
      <w:r w:rsidRPr="0004360F">
        <w:rPr>
          <w:noProof w:val="0"/>
          <w:lang w:bidi="bn-IN"/>
        </w:rPr>
        <w:t>P</w:t>
      </w:r>
      <w:r w:rsidRPr="0004360F">
        <w:rPr>
          <w:noProof w:val="0"/>
          <w:vertAlign w:val="subscript"/>
          <w:lang w:eastAsia="zh-CN" w:bidi="bn-IN"/>
        </w:rPr>
        <w:t>Regulatory,c</w:t>
      </w:r>
      <w:proofErr w:type="spellEnd"/>
      <w:r w:rsidRPr="0004360F">
        <w:rPr>
          <w:noProof w:val="0"/>
          <w:lang w:bidi="bn-IN"/>
        </w:rPr>
        <w:t xml:space="preserve"> }</w:t>
      </w:r>
    </w:p>
    <w:p w14:paraId="25B5DA1B" w14:textId="77777777" w:rsidR="0020531F" w:rsidRPr="0004360F" w:rsidRDefault="0020531F" w:rsidP="0020531F">
      <w:pPr>
        <w:ind w:firstLineChars="100" w:firstLine="200"/>
        <w:rPr>
          <w:lang w:bidi="bn-IN"/>
        </w:rPr>
      </w:pPr>
      <w:proofErr w:type="gramStart"/>
      <w:r w:rsidRPr="0004360F">
        <w:rPr>
          <w:lang w:bidi="bn-IN"/>
        </w:rPr>
        <w:t>where</w:t>
      </w:r>
      <w:proofErr w:type="gramEnd"/>
    </w:p>
    <w:p w14:paraId="4C7CFFD2" w14:textId="77777777" w:rsidR="0020531F" w:rsidRPr="0004360F" w:rsidRDefault="0020531F" w:rsidP="0020531F">
      <w:pPr>
        <w:pStyle w:val="B10"/>
        <w:rPr>
          <w:lang w:eastAsia="ko-KR" w:bidi="bn-IN"/>
        </w:rPr>
      </w:pPr>
      <w:r w:rsidRPr="0004360F">
        <w:rPr>
          <w:rFonts w:cs="Vrinda"/>
          <w:lang w:eastAsia="ko-KR" w:bidi="bn-IN"/>
        </w:rPr>
        <w:t>-</w:t>
      </w:r>
      <w:r w:rsidRPr="0004360F">
        <w:rPr>
          <w:rFonts w:cs="Vrinda"/>
          <w:lang w:eastAsia="ko-KR" w:bidi="bn-IN"/>
        </w:rPr>
        <w:tab/>
      </w:r>
      <w:proofErr w:type="spellStart"/>
      <w:r w:rsidRPr="0004360F">
        <w:rPr>
          <w:lang w:bidi="bn-IN"/>
        </w:rPr>
        <w:t>P</w:t>
      </w:r>
      <w:r w:rsidRPr="0004360F">
        <w:rPr>
          <w:vertAlign w:val="subscript"/>
          <w:lang w:bidi="bn-IN"/>
        </w:rPr>
        <w:t>CMAX</w:t>
      </w:r>
      <w:proofErr w:type="gramStart"/>
      <w:r w:rsidRPr="0004360F">
        <w:rPr>
          <w:vertAlign w:val="subscript"/>
          <w:lang w:bidi="bn-IN"/>
        </w:rPr>
        <w:t>,f,</w:t>
      </w:r>
      <w:r w:rsidRPr="0004360F">
        <w:rPr>
          <w:i/>
          <w:vertAlign w:val="subscript"/>
          <w:lang w:bidi="bn-IN"/>
        </w:rPr>
        <w:t>c</w:t>
      </w:r>
      <w:proofErr w:type="spellEnd"/>
      <w:proofErr w:type="gramEnd"/>
      <w:r w:rsidRPr="0004360F">
        <w:rPr>
          <w:i/>
          <w:vertAlign w:val="subscript"/>
          <w:lang w:bidi="bn-IN"/>
        </w:rPr>
        <w:t xml:space="preserve"> </w:t>
      </w:r>
      <w:r w:rsidRPr="0004360F">
        <w:rPr>
          <w:lang w:bidi="bn-IN"/>
        </w:rPr>
        <w:t>is configured for PSSCH\PSCCH, S-SSB and PSFCH, respectively;</w:t>
      </w:r>
    </w:p>
    <w:p w14:paraId="726EF619" w14:textId="77777777" w:rsidR="0020531F" w:rsidRPr="0004360F" w:rsidRDefault="0020531F" w:rsidP="0020531F">
      <w:pPr>
        <w:pStyle w:val="B10"/>
      </w:pPr>
      <w:r w:rsidRPr="0004360F">
        <w:rPr>
          <w:rFonts w:cs="Vrinda"/>
          <w:lang w:eastAsia="ko-KR" w:bidi="bn-IN"/>
        </w:rPr>
        <w:t>-</w:t>
      </w:r>
      <w:r w:rsidRPr="0004360F">
        <w:rPr>
          <w:rFonts w:cs="Vrinda"/>
          <w:lang w:eastAsia="ko-KR" w:bidi="bn-IN"/>
        </w:rPr>
        <w:tab/>
        <w:t xml:space="preserve">For the total transmitted power </w:t>
      </w:r>
      <w:r w:rsidRPr="0004360F">
        <w:t>P</w:t>
      </w:r>
      <w:r w:rsidRPr="0004360F">
        <w:rPr>
          <w:vertAlign w:val="subscript"/>
        </w:rPr>
        <w:t>CMAX</w:t>
      </w:r>
      <w:proofErr w:type="gramStart"/>
      <w:r w:rsidRPr="0004360F">
        <w:rPr>
          <w:vertAlign w:val="subscript"/>
        </w:rPr>
        <w:t>,PSSCH</w:t>
      </w:r>
      <w:proofErr w:type="gramEnd"/>
      <w:r w:rsidRPr="0004360F">
        <w:rPr>
          <w:vertAlign w:val="subscript"/>
        </w:rPr>
        <w:t xml:space="preserve">/PSCCH </w:t>
      </w:r>
      <w:r w:rsidRPr="0004360F">
        <w:rPr>
          <w:rFonts w:cs="Vrinda"/>
          <w:lang w:eastAsia="ko-KR" w:bidi="bn-IN"/>
        </w:rPr>
        <w:t>,</w:t>
      </w:r>
      <w:r w:rsidRPr="0004360F">
        <w:rPr>
          <w:position w:val="-14"/>
          <w:lang w:eastAsia="ko-KR"/>
        </w:rPr>
        <w:t xml:space="preserve"> </w:t>
      </w:r>
      <w:proofErr w:type="spellStart"/>
      <w:r w:rsidRPr="0004360F">
        <w:t>P</w:t>
      </w:r>
      <w:r w:rsidRPr="0004360F">
        <w:rPr>
          <w:vertAlign w:val="subscript"/>
        </w:rPr>
        <w:t>EMAX,c</w:t>
      </w:r>
      <w:proofErr w:type="spellEnd"/>
      <w:r w:rsidRPr="0004360F">
        <w:t xml:space="preserve"> is the value given by IE</w:t>
      </w:r>
      <w:r w:rsidRPr="0004360F">
        <w:rPr>
          <w:i/>
        </w:rPr>
        <w:t xml:space="preserve"> </w:t>
      </w:r>
      <w:proofErr w:type="spellStart"/>
      <w:r w:rsidRPr="0004360F">
        <w:rPr>
          <w:i/>
        </w:rPr>
        <w:t>sl-maxTransPower</w:t>
      </w:r>
      <w:proofErr w:type="spellEnd"/>
      <w:r w:rsidRPr="0004360F">
        <w:t>, defined by TS 38.331.</w:t>
      </w:r>
    </w:p>
    <w:p w14:paraId="25E422FB" w14:textId="77777777" w:rsidR="0020531F" w:rsidRPr="0004360F" w:rsidRDefault="0020531F" w:rsidP="0020531F">
      <w:pPr>
        <w:pStyle w:val="B10"/>
        <w:rPr>
          <w:lang w:eastAsia="zh-CN"/>
        </w:rPr>
      </w:pPr>
      <w:r w:rsidRPr="0004360F">
        <w:rPr>
          <w:lang w:bidi="bn-IN"/>
        </w:rPr>
        <w:t>-</w:t>
      </w:r>
      <w:r w:rsidRPr="0004360F">
        <w:rPr>
          <w:rFonts w:cs="Vrinda"/>
          <w:lang w:eastAsia="ko-KR" w:bidi="bn-IN"/>
        </w:rPr>
        <w:tab/>
        <w:t xml:space="preserve">For the total transmitted power </w:t>
      </w:r>
      <w:r w:rsidRPr="0004360F">
        <w:t>P</w:t>
      </w:r>
      <w:r w:rsidRPr="0004360F">
        <w:rPr>
          <w:vertAlign w:val="subscript"/>
        </w:rPr>
        <w:t>CMAX</w:t>
      </w:r>
      <w:proofErr w:type="gramStart"/>
      <w:r w:rsidRPr="0004360F">
        <w:rPr>
          <w:vertAlign w:val="subscript"/>
          <w:lang w:eastAsia="zh-CN"/>
        </w:rPr>
        <w:t>,S</w:t>
      </w:r>
      <w:proofErr w:type="gramEnd"/>
      <w:r w:rsidRPr="0004360F">
        <w:rPr>
          <w:vertAlign w:val="subscript"/>
          <w:lang w:eastAsia="zh-CN"/>
        </w:rPr>
        <w:t>-SSB</w:t>
      </w:r>
      <w:r w:rsidRPr="0004360F">
        <w:rPr>
          <w:rFonts w:cs="Vrinda"/>
          <w:lang w:eastAsia="ko-KR" w:bidi="bn-IN"/>
        </w:rPr>
        <w:t>,</w:t>
      </w:r>
      <w:r w:rsidRPr="0004360F">
        <w:rPr>
          <w:position w:val="-14"/>
          <w:lang w:eastAsia="ko-KR"/>
        </w:rPr>
        <w:t xml:space="preserve"> </w:t>
      </w:r>
      <w:r w:rsidRPr="0004360F">
        <w:rPr>
          <w:lang w:eastAsia="zh-CN"/>
        </w:rPr>
        <w:t xml:space="preserve">the </w:t>
      </w:r>
      <w:proofErr w:type="spellStart"/>
      <w:r w:rsidRPr="0004360F">
        <w:rPr>
          <w:lang w:bidi="bn-IN"/>
        </w:rPr>
        <w:t>P</w:t>
      </w:r>
      <w:r w:rsidRPr="0004360F">
        <w:rPr>
          <w:vertAlign w:val="subscript"/>
          <w:lang w:bidi="bn-IN"/>
        </w:rPr>
        <w:t>CMAX_L</w:t>
      </w:r>
      <w:r w:rsidRPr="0004360F">
        <w:rPr>
          <w:rFonts w:cs="Vrinda"/>
          <w:vertAlign w:val="subscript"/>
          <w:lang w:bidi="bn-IN"/>
        </w:rPr>
        <w:t>,f,</w:t>
      </w:r>
      <w:r w:rsidRPr="0004360F">
        <w:rPr>
          <w:rFonts w:cs="Vrinda"/>
          <w:i/>
          <w:vertAlign w:val="subscript"/>
          <w:lang w:bidi="bn-IN"/>
        </w:rPr>
        <w:t>c</w:t>
      </w:r>
      <w:proofErr w:type="spellEnd"/>
      <w:r w:rsidRPr="0004360F">
        <w:rPr>
          <w:rFonts w:cs="Vrinda"/>
          <w:i/>
          <w:vertAlign w:val="subscript"/>
          <w:lang w:eastAsia="zh-CN" w:bidi="bn-IN"/>
        </w:rPr>
        <w:t xml:space="preserve"> </w:t>
      </w:r>
      <w:r w:rsidRPr="0004360F">
        <w:rPr>
          <w:lang w:eastAsia="zh-CN"/>
        </w:rPr>
        <w:t xml:space="preserve">and </w:t>
      </w:r>
      <w:proofErr w:type="spellStart"/>
      <w:r w:rsidRPr="0004360F">
        <w:rPr>
          <w:lang w:bidi="bn-IN"/>
        </w:rPr>
        <w:t>P</w:t>
      </w:r>
      <w:r w:rsidRPr="0004360F">
        <w:rPr>
          <w:vertAlign w:val="subscript"/>
          <w:lang w:bidi="bn-IN"/>
        </w:rPr>
        <w:t>CMAX_</w:t>
      </w:r>
      <w:r w:rsidRPr="0004360F">
        <w:rPr>
          <w:vertAlign w:val="subscript"/>
          <w:lang w:eastAsia="zh-CN" w:bidi="bn-IN"/>
        </w:rPr>
        <w:t>H</w:t>
      </w:r>
      <w:r w:rsidRPr="0004360F">
        <w:rPr>
          <w:rFonts w:cs="Vrinda"/>
          <w:vertAlign w:val="subscript"/>
          <w:lang w:bidi="bn-IN"/>
        </w:rPr>
        <w:t>,f,</w:t>
      </w:r>
      <w:r w:rsidRPr="0004360F">
        <w:rPr>
          <w:rFonts w:cs="Vrinda"/>
          <w:i/>
          <w:vertAlign w:val="subscript"/>
          <w:lang w:bidi="bn-IN"/>
        </w:rPr>
        <w:t>c</w:t>
      </w:r>
      <w:proofErr w:type="spellEnd"/>
      <w:r w:rsidRPr="0004360F">
        <w:rPr>
          <w:lang w:eastAsia="zh-CN"/>
        </w:rPr>
        <w:t xml:space="preserve"> are defined as follows:</w:t>
      </w:r>
    </w:p>
    <w:p w14:paraId="3C1EC170" w14:textId="77777777" w:rsidR="0020531F" w:rsidRPr="0004360F" w:rsidRDefault="0020531F" w:rsidP="0020531F">
      <w:pPr>
        <w:pStyle w:val="EQ"/>
        <w:ind w:leftChars="400" w:left="800" w:firstLineChars="50" w:firstLine="100"/>
        <w:rPr>
          <w:noProof w:val="0"/>
          <w:lang w:bidi="bn-IN"/>
        </w:rPr>
      </w:pPr>
      <w:proofErr w:type="spellStart"/>
      <w:r w:rsidRPr="0004360F">
        <w:rPr>
          <w:noProof w:val="0"/>
          <w:lang w:bidi="bn-IN"/>
        </w:rPr>
        <w:t>P</w:t>
      </w:r>
      <w:r w:rsidRPr="0004360F">
        <w:rPr>
          <w:noProof w:val="0"/>
          <w:vertAlign w:val="subscript"/>
          <w:lang w:bidi="bn-IN"/>
        </w:rPr>
        <w:t>CMAX_L</w:t>
      </w:r>
      <w:proofErr w:type="gramStart"/>
      <w:r w:rsidRPr="0004360F">
        <w:rPr>
          <w:rFonts w:cs="Vrinda"/>
          <w:noProof w:val="0"/>
          <w:vertAlign w:val="subscript"/>
          <w:lang w:bidi="bn-IN"/>
        </w:rPr>
        <w:t>,f,</w:t>
      </w:r>
      <w:r w:rsidRPr="0004360F">
        <w:rPr>
          <w:rFonts w:cs="Vrinda"/>
          <w:i/>
          <w:noProof w:val="0"/>
          <w:vertAlign w:val="subscript"/>
          <w:lang w:bidi="bn-IN"/>
        </w:rPr>
        <w:t>c</w:t>
      </w:r>
      <w:proofErr w:type="spellEnd"/>
      <w:proofErr w:type="gramEnd"/>
      <w:r w:rsidRPr="0004360F">
        <w:rPr>
          <w:noProof w:val="0"/>
          <w:lang w:bidi="bn-IN"/>
        </w:rPr>
        <w:t xml:space="preserve"> = MIN {</w:t>
      </w:r>
      <w:proofErr w:type="spellStart"/>
      <w:r w:rsidRPr="0004360F">
        <w:rPr>
          <w:noProof w:val="0"/>
          <w:lang w:bidi="bn-IN"/>
        </w:rPr>
        <w:t>P</w:t>
      </w:r>
      <w:r w:rsidRPr="0004360F">
        <w:rPr>
          <w:noProof w:val="0"/>
          <w:vertAlign w:val="subscript"/>
          <w:lang w:bidi="bn-IN"/>
        </w:rPr>
        <w:t>PowerClass</w:t>
      </w:r>
      <w:proofErr w:type="spellEnd"/>
      <w:r w:rsidRPr="0004360F">
        <w:rPr>
          <w:noProof w:val="0"/>
          <w:vertAlign w:val="subscript"/>
          <w:lang w:bidi="bn-IN"/>
        </w:rPr>
        <w:t>, V2X</w:t>
      </w:r>
      <w:r w:rsidRPr="0004360F">
        <w:rPr>
          <w:noProof w:val="0"/>
          <w:lang w:bidi="bn-IN"/>
        </w:rPr>
        <w:t xml:space="preserve"> – MAX(MAX(</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 xml:space="preserve"> , A-</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 xml:space="preserve">) + </w:t>
      </w:r>
      <w:r w:rsidRPr="0004360F">
        <w:rPr>
          <w:rFonts w:ascii="Symbol" w:hAnsi="Symbol"/>
          <w:noProof w:val="0"/>
          <w:lang w:bidi="bn-IN"/>
        </w:rPr>
        <w:t></w:t>
      </w:r>
      <w:proofErr w:type="spellStart"/>
      <w:r w:rsidRPr="0004360F">
        <w:rPr>
          <w:noProof w:val="0"/>
          <w:lang w:bidi="bn-IN"/>
        </w:rPr>
        <w:t>T</w:t>
      </w:r>
      <w:r w:rsidRPr="0004360F">
        <w:rPr>
          <w:noProof w:val="0"/>
          <w:vertAlign w:val="subscript"/>
          <w:lang w:bidi="bn-IN"/>
        </w:rPr>
        <w:t>IB</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rFonts w:cs="Vrinda"/>
          <w:noProof w:val="0"/>
          <w:lang w:bidi="bn-IN"/>
        </w:rPr>
        <w:t xml:space="preserve"> </w:t>
      </w:r>
      <w:r w:rsidRPr="0004360F">
        <w:rPr>
          <w:noProof w:val="0"/>
          <w:lang w:bidi="bn-IN"/>
        </w:rPr>
        <w:t>, P-</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w:t>
      </w:r>
      <w:r w:rsidRPr="0004360F">
        <w:rPr>
          <w:noProof w:val="0"/>
          <w:lang w:eastAsia="zh-CN" w:bidi="bn-IN"/>
        </w:rPr>
        <w:t xml:space="preserve">, </w:t>
      </w:r>
      <w:proofErr w:type="spellStart"/>
      <w:r w:rsidRPr="0004360F">
        <w:rPr>
          <w:noProof w:val="0"/>
          <w:lang w:bidi="bn-IN"/>
        </w:rPr>
        <w:t>P</w:t>
      </w:r>
      <w:r w:rsidRPr="0004360F">
        <w:rPr>
          <w:noProof w:val="0"/>
          <w:vertAlign w:val="subscript"/>
          <w:lang w:eastAsia="zh-CN" w:bidi="bn-IN"/>
        </w:rPr>
        <w:t>Regulatory,c</w:t>
      </w:r>
      <w:proofErr w:type="spellEnd"/>
      <w:r w:rsidRPr="0004360F">
        <w:rPr>
          <w:noProof w:val="0"/>
          <w:lang w:bidi="bn-IN"/>
        </w:rPr>
        <w:t>}</w:t>
      </w:r>
    </w:p>
    <w:p w14:paraId="02EFBFC1" w14:textId="77777777" w:rsidR="0020531F" w:rsidRPr="0004360F" w:rsidRDefault="0020531F" w:rsidP="0020531F">
      <w:pPr>
        <w:pStyle w:val="EQ"/>
        <w:ind w:leftChars="400" w:left="800" w:firstLineChars="50" w:firstLine="100"/>
        <w:rPr>
          <w:noProof w:val="0"/>
          <w:lang w:bidi="bn-IN"/>
        </w:rPr>
      </w:pPr>
      <w:proofErr w:type="spellStart"/>
      <w:r w:rsidRPr="0004360F">
        <w:rPr>
          <w:noProof w:val="0"/>
          <w:lang w:bidi="bn-IN"/>
        </w:rPr>
        <w:t>P</w:t>
      </w:r>
      <w:r w:rsidRPr="0004360F">
        <w:rPr>
          <w:noProof w:val="0"/>
          <w:vertAlign w:val="subscript"/>
          <w:lang w:bidi="bn-IN"/>
        </w:rPr>
        <w:t>CMAX_H</w:t>
      </w:r>
      <w:proofErr w:type="gramStart"/>
      <w:r w:rsidRPr="0004360F">
        <w:rPr>
          <w:rFonts w:cs="Vrinda"/>
          <w:noProof w:val="0"/>
          <w:vertAlign w:val="subscript"/>
          <w:lang w:bidi="bn-IN"/>
        </w:rPr>
        <w:t>,f,</w:t>
      </w:r>
      <w:r w:rsidRPr="0004360F">
        <w:rPr>
          <w:rFonts w:cs="Vrinda"/>
          <w:i/>
          <w:noProof w:val="0"/>
          <w:vertAlign w:val="subscript"/>
          <w:lang w:bidi="bn-IN"/>
        </w:rPr>
        <w:t>c</w:t>
      </w:r>
      <w:proofErr w:type="spellEnd"/>
      <w:proofErr w:type="gramEnd"/>
      <w:r w:rsidRPr="0004360F">
        <w:rPr>
          <w:noProof w:val="0"/>
          <w:lang w:bidi="bn-IN"/>
        </w:rPr>
        <w:t xml:space="preserve"> = MIN {</w:t>
      </w:r>
      <w:proofErr w:type="spellStart"/>
      <w:r w:rsidRPr="0004360F">
        <w:rPr>
          <w:noProof w:val="0"/>
          <w:lang w:bidi="bn-IN"/>
        </w:rPr>
        <w:t>P</w:t>
      </w:r>
      <w:r w:rsidRPr="0004360F">
        <w:rPr>
          <w:noProof w:val="0"/>
          <w:vertAlign w:val="subscript"/>
          <w:lang w:bidi="bn-IN"/>
        </w:rPr>
        <w:t>PowerClass</w:t>
      </w:r>
      <w:proofErr w:type="spellEnd"/>
      <w:r w:rsidRPr="0004360F">
        <w:rPr>
          <w:noProof w:val="0"/>
          <w:vertAlign w:val="subscript"/>
          <w:lang w:eastAsia="zh-CN" w:bidi="bn-IN"/>
        </w:rPr>
        <w:t>, V2X</w:t>
      </w:r>
      <w:r w:rsidRPr="0004360F">
        <w:rPr>
          <w:noProof w:val="0"/>
          <w:lang w:eastAsia="zh-CN" w:bidi="bn-IN"/>
        </w:rPr>
        <w:t xml:space="preserve">,  </w:t>
      </w:r>
      <w:proofErr w:type="spellStart"/>
      <w:r w:rsidRPr="0004360F">
        <w:rPr>
          <w:noProof w:val="0"/>
          <w:lang w:bidi="bn-IN"/>
        </w:rPr>
        <w:t>P</w:t>
      </w:r>
      <w:r w:rsidRPr="0004360F">
        <w:rPr>
          <w:noProof w:val="0"/>
          <w:vertAlign w:val="subscript"/>
          <w:lang w:eastAsia="zh-CN" w:bidi="bn-IN"/>
        </w:rPr>
        <w:t>Regulatory,c</w:t>
      </w:r>
      <w:proofErr w:type="spellEnd"/>
      <w:r w:rsidRPr="0004360F">
        <w:rPr>
          <w:noProof w:val="0"/>
          <w:lang w:bidi="bn-IN"/>
        </w:rPr>
        <w:t>}</w:t>
      </w:r>
    </w:p>
    <w:p w14:paraId="429C0F54" w14:textId="77777777" w:rsidR="0020531F" w:rsidRPr="0004360F" w:rsidRDefault="0020531F" w:rsidP="0020531F">
      <w:pPr>
        <w:pStyle w:val="B10"/>
        <w:rPr>
          <w:rFonts w:eastAsia="Malgun Gothic"/>
          <w:lang w:eastAsia="ko-KR" w:bidi="bn-IN"/>
        </w:rPr>
      </w:pPr>
      <w:r w:rsidRPr="0004360F">
        <w:rPr>
          <w:rFonts w:eastAsia="Malgun Gothic"/>
          <w:lang w:eastAsia="ko-KR" w:bidi="bn-IN"/>
        </w:rPr>
        <w:t>-</w:t>
      </w:r>
      <w:r w:rsidRPr="0004360F">
        <w:rPr>
          <w:rFonts w:eastAsia="Malgun Gothic"/>
          <w:lang w:eastAsia="ko-KR" w:bidi="bn-IN"/>
        </w:rPr>
        <w:tab/>
        <w:t>For the total transmitted power P</w:t>
      </w:r>
      <w:r w:rsidRPr="0004360F">
        <w:rPr>
          <w:rFonts w:eastAsia="Malgun Gothic"/>
          <w:vertAlign w:val="subscript"/>
          <w:lang w:eastAsia="ko-KR" w:bidi="bn-IN"/>
        </w:rPr>
        <w:t>CMAX,PSFCH</w:t>
      </w:r>
      <w:r w:rsidRPr="0004360F">
        <w:rPr>
          <w:rFonts w:eastAsia="Malgun Gothic"/>
          <w:lang w:eastAsia="ko-KR" w:bidi="bn-IN"/>
        </w:rPr>
        <w:t xml:space="preserve">, </w:t>
      </w:r>
      <w:proofErr w:type="spellStart"/>
      <w:r w:rsidRPr="0004360F">
        <w:rPr>
          <w:rFonts w:eastAsia="Malgun Gothic"/>
          <w:lang w:eastAsia="ko-KR" w:bidi="bn-IN"/>
        </w:rPr>
        <w:t>P</w:t>
      </w:r>
      <w:r w:rsidRPr="0004360F">
        <w:rPr>
          <w:rFonts w:eastAsia="Malgun Gothic"/>
          <w:vertAlign w:val="subscript"/>
          <w:lang w:eastAsia="ko-KR" w:bidi="bn-IN"/>
        </w:rPr>
        <w:t>EMAX,c</w:t>
      </w:r>
      <w:proofErr w:type="spellEnd"/>
      <w:r w:rsidRPr="0004360F">
        <w:rPr>
          <w:rFonts w:eastAsia="Malgun Gothic"/>
          <w:lang w:eastAsia="ko-KR" w:bidi="bn-IN"/>
        </w:rPr>
        <w:t xml:space="preserve"> is the value given by IE </w:t>
      </w:r>
      <w:proofErr w:type="spellStart"/>
      <w:r w:rsidRPr="0004360F">
        <w:rPr>
          <w:rFonts w:eastAsia="Malgun Gothic"/>
          <w:i/>
          <w:lang w:eastAsia="ko-KR" w:bidi="bn-IN"/>
        </w:rPr>
        <w:t>sl-maxTransPower</w:t>
      </w:r>
      <w:proofErr w:type="spellEnd"/>
      <w:r w:rsidRPr="0004360F">
        <w:rPr>
          <w:rFonts w:eastAsia="Malgun Gothic"/>
          <w:lang w:eastAsia="ko-KR" w:bidi="bn-IN"/>
        </w:rPr>
        <w:t xml:space="preserve"> when single resource pool configured is transmitted at a given time and sum of the IEs </w:t>
      </w:r>
      <w:proofErr w:type="spellStart"/>
      <w:r w:rsidRPr="0004360F">
        <w:rPr>
          <w:rFonts w:eastAsia="Malgun Gothic"/>
          <w:i/>
          <w:lang w:eastAsia="ko-KR" w:bidi="bn-IN"/>
        </w:rPr>
        <w:t>sl-maxTransPower</w:t>
      </w:r>
      <w:proofErr w:type="spellEnd"/>
      <w:r w:rsidRPr="0004360F">
        <w:rPr>
          <w:rFonts w:eastAsia="Malgun Gothic"/>
          <w:lang w:eastAsia="ko-KR" w:bidi="bn-IN"/>
        </w:rPr>
        <w:t xml:space="preserve"> when multiple resource pools configured are transmitted at a given time, defined by TS 38.331.</w:t>
      </w:r>
    </w:p>
    <w:p w14:paraId="7804D68B" w14:textId="77777777" w:rsidR="0020531F" w:rsidRPr="0004360F" w:rsidRDefault="0020531F" w:rsidP="0020531F">
      <w:pPr>
        <w:pStyle w:val="B10"/>
        <w:rPr>
          <w:lang w:bidi="bn-IN"/>
        </w:rPr>
      </w:pPr>
      <w:r w:rsidRPr="0004360F">
        <w:rPr>
          <w:lang w:bidi="bn-IN"/>
        </w:rPr>
        <w:t>-</w:t>
      </w:r>
      <w:r w:rsidRPr="0004360F">
        <w:rPr>
          <w:lang w:bidi="bn-IN"/>
        </w:rPr>
        <w:tab/>
        <w:t>P</w:t>
      </w:r>
      <w:r w:rsidRPr="0004360F">
        <w:rPr>
          <w:vertAlign w:val="subscript"/>
          <w:lang w:bidi="bn-IN"/>
        </w:rPr>
        <w:t>PowerClass,V2X</w:t>
      </w:r>
      <w:r w:rsidRPr="0004360F">
        <w:rPr>
          <w:lang w:bidi="bn-IN"/>
        </w:rPr>
        <w:t xml:space="preserve"> is the maximum UE power specified in Table 6.2E.1.0.1-1 without taking into account the tolerance specified in the </w:t>
      </w:r>
      <w:r w:rsidRPr="0004360F" w:rsidDel="00A6410D">
        <w:rPr>
          <w:lang w:bidi="bn-IN"/>
        </w:rPr>
        <w:t>T</w:t>
      </w:r>
      <w:r w:rsidRPr="0004360F">
        <w:rPr>
          <w:lang w:bidi="bn-IN"/>
        </w:rPr>
        <w:t>able 6.2E.1.0.1-1;</w:t>
      </w:r>
    </w:p>
    <w:p w14:paraId="6CA778D9" w14:textId="77777777" w:rsidR="0020531F" w:rsidRPr="0004360F" w:rsidRDefault="0020531F" w:rsidP="0020531F">
      <w:pPr>
        <w:pStyle w:val="B10"/>
        <w:rPr>
          <w:lang w:bidi="bn-IN"/>
        </w:rPr>
      </w:pPr>
      <w:r w:rsidRPr="0004360F">
        <w:rPr>
          <w:lang w:bidi="bn-IN"/>
        </w:rPr>
        <w:t>-</w:t>
      </w:r>
      <w:r w:rsidRPr="0004360F">
        <w:rPr>
          <w:lang w:bidi="bn-IN"/>
        </w:rPr>
        <w:tab/>
      </w:r>
      <w:proofErr w:type="spellStart"/>
      <w:r w:rsidRPr="0004360F">
        <w:rPr>
          <w:lang w:bidi="bn-IN"/>
        </w:rPr>
        <w:t>MPR</w:t>
      </w:r>
      <w:r w:rsidRPr="0004360F">
        <w:rPr>
          <w:rFonts w:cs="Vrinda"/>
          <w:i/>
          <w:vertAlign w:val="subscript"/>
          <w:lang w:bidi="bn-IN"/>
        </w:rPr>
        <w:t>c</w:t>
      </w:r>
      <w:proofErr w:type="spellEnd"/>
      <w:r w:rsidRPr="0004360F">
        <w:rPr>
          <w:lang w:bidi="bn-IN"/>
        </w:rPr>
        <w:t xml:space="preserve"> and A-</w:t>
      </w:r>
      <w:proofErr w:type="spellStart"/>
      <w:r w:rsidRPr="0004360F">
        <w:rPr>
          <w:lang w:bidi="bn-IN"/>
        </w:rPr>
        <w:t>MPR</w:t>
      </w:r>
      <w:r w:rsidRPr="0004360F">
        <w:rPr>
          <w:rFonts w:cs="Vrinda"/>
          <w:i/>
          <w:vertAlign w:val="subscript"/>
          <w:lang w:bidi="bn-IN"/>
        </w:rPr>
        <w:t>c</w:t>
      </w:r>
      <w:proofErr w:type="spellEnd"/>
      <w:r w:rsidRPr="0004360F">
        <w:rPr>
          <w:lang w:bidi="bn-IN"/>
        </w:rPr>
        <w:t xml:space="preserve"> for serving cell </w:t>
      </w:r>
      <w:proofErr w:type="spellStart"/>
      <w:r w:rsidRPr="0004360F">
        <w:rPr>
          <w:i/>
          <w:lang w:bidi="bn-IN"/>
        </w:rPr>
        <w:t>c</w:t>
      </w:r>
      <w:r w:rsidRPr="0004360F">
        <w:rPr>
          <w:lang w:bidi="bn-IN"/>
        </w:rPr>
        <w:t xml:space="preserve"> are</w:t>
      </w:r>
      <w:proofErr w:type="spellEnd"/>
      <w:r w:rsidRPr="0004360F">
        <w:rPr>
          <w:lang w:bidi="bn-IN"/>
        </w:rPr>
        <w:t xml:space="preserve"> specified in clause 6.2E.2.0 and clause 6.2E.3.0 for PSSCH\PSCCH, S-SSB and PSFCH, respectively;</w:t>
      </w:r>
    </w:p>
    <w:p w14:paraId="6FD3FB77" w14:textId="77777777" w:rsidR="0020531F" w:rsidRPr="0004360F" w:rsidRDefault="0020531F" w:rsidP="0020531F">
      <w:pPr>
        <w:pStyle w:val="B20"/>
        <w:rPr>
          <w:lang w:bidi="bn-IN"/>
        </w:rPr>
      </w:pPr>
      <w:r w:rsidRPr="0004360F">
        <w:rPr>
          <w:lang w:bidi="bn-IN"/>
        </w:rPr>
        <w:t>-</w:t>
      </w:r>
      <w:r w:rsidRPr="0004360F">
        <w:rPr>
          <w:lang w:bidi="bn-IN"/>
        </w:rPr>
        <w:tab/>
      </w:r>
      <w:r w:rsidRPr="0004360F">
        <w:rPr>
          <w:rFonts w:ascii="Symbol" w:hAnsi="Symbol"/>
          <w:lang w:bidi="bn-IN"/>
        </w:rPr>
        <w:t></w:t>
      </w:r>
      <w:r w:rsidRPr="0004360F">
        <w:rPr>
          <w:rFonts w:ascii="Symbol" w:hAnsi="Symbol"/>
          <w:lang w:bidi="bn-IN"/>
        </w:rPr>
        <w:t></w:t>
      </w:r>
      <w:proofErr w:type="spellStart"/>
      <w:r w:rsidRPr="0004360F">
        <w:rPr>
          <w:iCs/>
          <w:lang w:bidi="bn-IN"/>
        </w:rPr>
        <w:t>T</w:t>
      </w:r>
      <w:r w:rsidRPr="0004360F">
        <w:rPr>
          <w:iCs/>
          <w:vertAlign w:val="subscript"/>
          <w:lang w:bidi="bn-IN"/>
        </w:rPr>
        <w:t>IB</w:t>
      </w:r>
      <w:proofErr w:type="gramStart"/>
      <w:r w:rsidRPr="0004360F">
        <w:rPr>
          <w:iCs/>
          <w:vertAlign w:val="subscript"/>
          <w:lang w:bidi="bn-IN"/>
        </w:rPr>
        <w:t>,c</w:t>
      </w:r>
      <w:proofErr w:type="spellEnd"/>
      <w:proofErr w:type="gramEnd"/>
      <w:r w:rsidRPr="0004360F">
        <w:rPr>
          <w:lang w:bidi="bn-IN"/>
        </w:rPr>
        <w:t xml:space="preserve"> and P-</w:t>
      </w:r>
      <w:proofErr w:type="spellStart"/>
      <w:r w:rsidRPr="0004360F">
        <w:rPr>
          <w:lang w:bidi="bn-IN"/>
        </w:rPr>
        <w:t>MPR</w:t>
      </w:r>
      <w:r w:rsidRPr="0004360F">
        <w:rPr>
          <w:rFonts w:cs="Vrinda"/>
          <w:i/>
          <w:vertAlign w:val="subscript"/>
          <w:lang w:bidi="bn-IN"/>
        </w:rPr>
        <w:t>c</w:t>
      </w:r>
      <w:proofErr w:type="spellEnd"/>
      <w:r w:rsidRPr="0004360F">
        <w:rPr>
          <w:lang w:bidi="bn-IN"/>
        </w:rPr>
        <w:t xml:space="preserve"> are specified in </w:t>
      </w:r>
      <w:r w:rsidRPr="0004360F">
        <w:t xml:space="preserve">clause 6.2.4.3 </w:t>
      </w:r>
    </w:p>
    <w:p w14:paraId="3262EDF5" w14:textId="77777777" w:rsidR="0020531F" w:rsidRPr="0004360F" w:rsidRDefault="0020531F" w:rsidP="0020531F">
      <w:pPr>
        <w:pStyle w:val="B20"/>
        <w:rPr>
          <w:lang w:eastAsia="ko-KR" w:bidi="bn-IN"/>
        </w:rPr>
      </w:pPr>
      <w:r w:rsidRPr="0004360F">
        <w:rPr>
          <w:lang w:bidi="bn-IN"/>
        </w:rPr>
        <w:t>-</w:t>
      </w:r>
      <w:r w:rsidRPr="0004360F">
        <w:rPr>
          <w:lang w:bidi="bn-IN"/>
        </w:rPr>
        <w:tab/>
      </w:r>
      <w:proofErr w:type="spellStart"/>
      <w:r w:rsidRPr="0004360F">
        <w:rPr>
          <w:lang w:bidi="bn-IN"/>
        </w:rPr>
        <w:t>P</w:t>
      </w:r>
      <w:r w:rsidRPr="0004360F">
        <w:rPr>
          <w:vertAlign w:val="subscript"/>
          <w:lang w:eastAsia="zh-CN" w:bidi="bn-IN"/>
        </w:rPr>
        <w:t>Regulatory,c</w:t>
      </w:r>
      <w:proofErr w:type="spellEnd"/>
      <w:r w:rsidRPr="0004360F">
        <w:rPr>
          <w:rFonts w:ascii="Symbol" w:hAnsi="Symbol"/>
          <w:lang w:bidi="bn-IN"/>
        </w:rPr>
        <w:t></w:t>
      </w:r>
      <w:r w:rsidRPr="0004360F">
        <w:rPr>
          <w:lang w:bidi="bn-IN"/>
        </w:rPr>
        <w:t xml:space="preserve">= </w:t>
      </w:r>
      <w:r w:rsidRPr="0004360F">
        <w:rPr>
          <w:lang w:eastAsia="zh-CN" w:bidi="bn-IN"/>
        </w:rPr>
        <w:t>10 -</w:t>
      </w:r>
      <w:r w:rsidRPr="0004360F">
        <w:rPr>
          <w:lang w:bidi="bn-IN"/>
        </w:rPr>
        <w:t xml:space="preserve"> </w:t>
      </w:r>
      <w:proofErr w:type="spellStart"/>
      <w:r w:rsidRPr="0004360F">
        <w:t>G</w:t>
      </w:r>
      <w:r w:rsidRPr="0004360F">
        <w:rPr>
          <w:vertAlign w:val="subscript"/>
        </w:rPr>
        <w:t>post</w:t>
      </w:r>
      <w:proofErr w:type="spellEnd"/>
      <w:r w:rsidRPr="0004360F">
        <w:rPr>
          <w:vertAlign w:val="subscript"/>
        </w:rPr>
        <w:t xml:space="preserve"> connector</w:t>
      </w:r>
      <w:r w:rsidRPr="0004360F">
        <w:rPr>
          <w:lang w:bidi="bn-IN"/>
        </w:rPr>
        <w:t xml:space="preserve"> </w:t>
      </w:r>
      <w:proofErr w:type="spellStart"/>
      <w:r w:rsidRPr="0004360F">
        <w:rPr>
          <w:lang w:bidi="bn-IN"/>
        </w:rPr>
        <w:t>dB</w:t>
      </w:r>
      <w:r w:rsidRPr="0004360F">
        <w:rPr>
          <w:lang w:eastAsia="zh-CN" w:bidi="bn-IN"/>
        </w:rPr>
        <w:t>m</w:t>
      </w:r>
      <w:proofErr w:type="spellEnd"/>
      <w:r w:rsidRPr="0004360F">
        <w:rPr>
          <w:lang w:bidi="bn-IN"/>
        </w:rPr>
        <w:t xml:space="preserve"> the V2X UE is </w:t>
      </w:r>
      <w:r w:rsidRPr="0004360F">
        <w:rPr>
          <w:lang w:eastAsia="zh-CN" w:bidi="bn-IN"/>
        </w:rPr>
        <w:t xml:space="preserve">within the protected zone [12] of </w:t>
      </w:r>
      <w:r w:rsidRPr="0004360F">
        <w:rPr>
          <w:lang w:bidi="bn-IN"/>
        </w:rPr>
        <w:t xml:space="preserve">CEN DSRC tolling system </w:t>
      </w:r>
      <w:r w:rsidRPr="0004360F">
        <w:rPr>
          <w:lang w:eastAsia="zh-CN" w:bidi="bn-IN"/>
        </w:rPr>
        <w:t>and operating in Band n47</w:t>
      </w:r>
      <w:r w:rsidRPr="0004360F">
        <w:rPr>
          <w:lang w:bidi="bn-IN"/>
        </w:rPr>
        <w:t xml:space="preserve">; </w:t>
      </w:r>
      <w:proofErr w:type="spellStart"/>
      <w:r w:rsidRPr="0004360F">
        <w:rPr>
          <w:lang w:bidi="bn-IN"/>
        </w:rPr>
        <w:t>P</w:t>
      </w:r>
      <w:r w:rsidRPr="0004360F">
        <w:rPr>
          <w:vertAlign w:val="subscript"/>
          <w:lang w:eastAsia="zh-CN" w:bidi="bn-IN"/>
        </w:rPr>
        <w:t>Regulatory,c</w:t>
      </w:r>
      <w:proofErr w:type="spellEnd"/>
      <w:r w:rsidRPr="0004360F">
        <w:rPr>
          <w:rFonts w:ascii="Symbol" w:hAnsi="Symbol"/>
          <w:lang w:bidi="bn-IN"/>
        </w:rPr>
        <w:t></w:t>
      </w:r>
      <w:r w:rsidRPr="0004360F">
        <w:rPr>
          <w:lang w:bidi="bn-IN"/>
        </w:rPr>
        <w:t xml:space="preserve">= </w:t>
      </w:r>
      <w:r w:rsidRPr="0004360F">
        <w:rPr>
          <w:lang w:eastAsia="zh-CN" w:bidi="bn-IN"/>
        </w:rPr>
        <w:t xml:space="preserve">33 - </w:t>
      </w:r>
      <w:proofErr w:type="spellStart"/>
      <w:r w:rsidRPr="0004360F">
        <w:t>G</w:t>
      </w:r>
      <w:r w:rsidRPr="0004360F">
        <w:rPr>
          <w:vertAlign w:val="subscript"/>
        </w:rPr>
        <w:t>post</w:t>
      </w:r>
      <w:proofErr w:type="spellEnd"/>
      <w:r w:rsidRPr="0004360F">
        <w:rPr>
          <w:vertAlign w:val="subscript"/>
        </w:rPr>
        <w:t xml:space="preserve"> connector</w:t>
      </w:r>
      <w:r w:rsidRPr="0004360F">
        <w:rPr>
          <w:lang w:bidi="bn-IN"/>
        </w:rPr>
        <w:t xml:space="preserve"> </w:t>
      </w:r>
      <w:proofErr w:type="spellStart"/>
      <w:r w:rsidRPr="0004360F">
        <w:rPr>
          <w:lang w:bidi="bn-IN"/>
        </w:rPr>
        <w:t>dB</w:t>
      </w:r>
      <w:r w:rsidRPr="0004360F">
        <w:rPr>
          <w:lang w:eastAsia="zh-CN" w:bidi="bn-IN"/>
        </w:rPr>
        <w:t>m</w:t>
      </w:r>
      <w:proofErr w:type="spellEnd"/>
      <w:r w:rsidRPr="0004360F">
        <w:rPr>
          <w:lang w:bidi="bn-IN"/>
        </w:rPr>
        <w:t xml:space="preserve"> otherwise.</w:t>
      </w:r>
    </w:p>
    <w:p w14:paraId="184F8EDF" w14:textId="77777777" w:rsidR="0020531F" w:rsidRPr="0004360F" w:rsidRDefault="0020531F" w:rsidP="0020531F">
      <w:pPr>
        <w:rPr>
          <w:i/>
          <w:lang w:eastAsia="ko-KR"/>
        </w:rPr>
      </w:pPr>
      <w:r w:rsidRPr="0004360F">
        <w:t>The maximum output power P</w:t>
      </w:r>
      <w:r w:rsidRPr="0004360F">
        <w:rPr>
          <w:i/>
          <w:vertAlign w:val="subscript"/>
        </w:rPr>
        <w:t>CMAX</w:t>
      </w:r>
      <w:proofErr w:type="gramStart"/>
      <w:r w:rsidRPr="0004360F">
        <w:rPr>
          <w:i/>
          <w:vertAlign w:val="subscript"/>
        </w:rPr>
        <w:t>,PSSCH</w:t>
      </w:r>
      <w:proofErr w:type="gramEnd"/>
      <w:r w:rsidRPr="0004360F">
        <w:rPr>
          <w:i/>
        </w:rPr>
        <w:t xml:space="preserve"> </w:t>
      </w:r>
      <w:r w:rsidRPr="0004360F">
        <w:t>and P</w:t>
      </w:r>
      <w:r w:rsidRPr="0004360F">
        <w:rPr>
          <w:i/>
          <w:vertAlign w:val="subscript"/>
        </w:rPr>
        <w:t xml:space="preserve">CMAX,PSCCH </w:t>
      </w:r>
      <w:r w:rsidRPr="0004360F">
        <w:t xml:space="preserve">are derived from </w:t>
      </w:r>
      <w:proofErr w:type="spellStart"/>
      <w:r w:rsidRPr="0004360F">
        <w:t>P</w:t>
      </w:r>
      <w:r w:rsidRPr="0004360F">
        <w:rPr>
          <w:vertAlign w:val="subscript"/>
        </w:rPr>
        <w:t>CMAX,c</w:t>
      </w:r>
      <w:proofErr w:type="spellEnd"/>
      <w:r w:rsidRPr="0004360F">
        <w:t xml:space="preserve"> based on 0dB PSD offset between PSSCH and PSCCH.</w:t>
      </w:r>
    </w:p>
    <w:p w14:paraId="3F28C3B3" w14:textId="77777777" w:rsidR="0020531F" w:rsidRPr="0004360F" w:rsidRDefault="0020531F" w:rsidP="0020531F">
      <w:r w:rsidRPr="0004360F">
        <w:t xml:space="preserve">For the measured configured maximum output power </w:t>
      </w:r>
      <w:proofErr w:type="spellStart"/>
      <w:r w:rsidRPr="0004360F">
        <w:rPr>
          <w:rFonts w:cs="Vrinda"/>
          <w:lang w:bidi="bn-IN"/>
        </w:rPr>
        <w:t>P</w:t>
      </w:r>
      <w:r w:rsidRPr="0004360F">
        <w:rPr>
          <w:rFonts w:cs="Vrinda"/>
          <w:vertAlign w:val="subscript"/>
          <w:lang w:bidi="bn-IN"/>
        </w:rPr>
        <w:t>UMAX</w:t>
      </w:r>
      <w:proofErr w:type="gramStart"/>
      <w:r w:rsidRPr="0004360F">
        <w:rPr>
          <w:rFonts w:cs="Vrinda"/>
          <w:vertAlign w:val="subscript"/>
          <w:lang w:bidi="bn-IN"/>
        </w:rPr>
        <w:t>,</w:t>
      </w:r>
      <w:r w:rsidRPr="0004360F">
        <w:rPr>
          <w:rFonts w:cs="Vrinda"/>
          <w:i/>
          <w:vertAlign w:val="subscript"/>
          <w:lang w:bidi="bn-IN"/>
        </w:rPr>
        <w:t>c</w:t>
      </w:r>
      <w:proofErr w:type="spellEnd"/>
      <w:proofErr w:type="gramEnd"/>
      <w:r w:rsidRPr="0004360F">
        <w:rPr>
          <w:rFonts w:cs="Vrinda"/>
          <w:lang w:bidi="bn-IN"/>
        </w:rPr>
        <w:t xml:space="preserve"> </w:t>
      </w:r>
      <w:r w:rsidRPr="0004360F">
        <w:t xml:space="preserve">for NR V2X </w:t>
      </w:r>
      <w:proofErr w:type="spellStart"/>
      <w:r w:rsidRPr="0004360F">
        <w:t>sidelink</w:t>
      </w:r>
      <w:proofErr w:type="spellEnd"/>
      <w:r w:rsidRPr="0004360F">
        <w:t xml:space="preserve"> transmissions non-concurrent with NR uplink transmissions, the same requirement as in clause 6.2.4.3 shall be applied.</w:t>
      </w:r>
    </w:p>
    <w:p w14:paraId="19E876D5" w14:textId="77777777" w:rsidR="0020531F" w:rsidRPr="0004360F" w:rsidRDefault="0020531F" w:rsidP="0020531F">
      <w:r w:rsidRPr="0004360F">
        <w:t>For NR V2</w:t>
      </w:r>
      <w:r w:rsidRPr="0004360F">
        <w:rPr>
          <w:lang w:eastAsia="zh-CN"/>
        </w:rPr>
        <w:t xml:space="preserve">X </w:t>
      </w:r>
      <w:r w:rsidRPr="0004360F">
        <w:t>UE supporting SL MIMO</w:t>
      </w:r>
      <w:r w:rsidRPr="00DF2905">
        <w:t xml:space="preserve"> </w:t>
      </w:r>
      <w:r>
        <w:t xml:space="preserve">or </w:t>
      </w:r>
      <w:proofErr w:type="spellStart"/>
      <w:r>
        <w:t>Tx</w:t>
      </w:r>
      <w:proofErr w:type="spellEnd"/>
      <w:r>
        <w:t xml:space="preserve"> Diversity</w:t>
      </w:r>
      <w:r w:rsidRPr="0004360F">
        <w:t>, the transmitted power is configured per each UE.</w:t>
      </w:r>
    </w:p>
    <w:p w14:paraId="062383D4" w14:textId="2006B9DD" w:rsidR="0020531F" w:rsidRPr="0004360F" w:rsidRDefault="0020531F" w:rsidP="0020531F">
      <w:r w:rsidRPr="0004360F">
        <w:t xml:space="preserve">For </w:t>
      </w:r>
      <w:r w:rsidRPr="0004360F">
        <w:rPr>
          <w:lang w:eastAsia="zh-CN"/>
        </w:rPr>
        <w:t xml:space="preserve">NR V2X </w:t>
      </w:r>
      <w:r w:rsidRPr="0004360F">
        <w:t>UE with two transmit antenna connectors, the tolerance is specified in Table 6.</w:t>
      </w:r>
      <w:r w:rsidRPr="0004360F">
        <w:rPr>
          <w:lang w:eastAsia="zh-CN"/>
        </w:rPr>
        <w:t>2E.4.0.1</w:t>
      </w:r>
      <w:r w:rsidRPr="0004360F">
        <w:t xml:space="preserve">-1. </w:t>
      </w:r>
      <w:del w:id="94" w:author="ZTE-Ma Zhifeng" w:date="2025-05-06T16:30:00Z">
        <w:r w:rsidRPr="0004360F" w:rsidDel="0020531F">
          <w:delText>The requirements shall be met with SL MIMO configurations specified in Table 6.2</w:delText>
        </w:r>
        <w:r w:rsidRPr="0004360F" w:rsidDel="0020531F">
          <w:rPr>
            <w:lang w:eastAsia="zh-CN"/>
          </w:rPr>
          <w:delText>D</w:delText>
        </w:r>
        <w:r w:rsidRPr="0004360F" w:rsidDel="0020531F">
          <w:delText>.</w:delText>
        </w:r>
        <w:r w:rsidRPr="0004360F" w:rsidDel="0020531F">
          <w:rPr>
            <w:lang w:eastAsia="zh-CN"/>
          </w:rPr>
          <w:delText>1.3</w:delText>
        </w:r>
        <w:r w:rsidRPr="0004360F" w:rsidDel="0020531F">
          <w:delText>-2.</w:delText>
        </w:r>
      </w:del>
    </w:p>
    <w:p w14:paraId="1B850335" w14:textId="77777777" w:rsidR="0020531F" w:rsidRPr="0004360F" w:rsidRDefault="0020531F" w:rsidP="0020531F">
      <w:pPr>
        <w:pStyle w:val="TH"/>
      </w:pPr>
      <w:bookmarkStart w:id="95" w:name="_CRTable6_2E_4_11"/>
      <w:r w:rsidRPr="0004360F">
        <w:lastRenderedPageBreak/>
        <w:t xml:space="preserve">Table </w:t>
      </w:r>
      <w:bookmarkEnd w:id="95"/>
      <w:r w:rsidRPr="0004360F">
        <w:rPr>
          <w:lang w:eastAsia="zh-CN"/>
        </w:rPr>
        <w:t>6.2E.4.0.1-1</w:t>
      </w:r>
      <w:r w:rsidRPr="0004360F">
        <w:t xml:space="preserve">: </w:t>
      </w:r>
      <w:proofErr w:type="spellStart"/>
      <w:r w:rsidRPr="0004360F">
        <w:t>P</w:t>
      </w:r>
      <w:r w:rsidRPr="0004360F">
        <w:rPr>
          <w:vertAlign w:val="subscript"/>
        </w:rPr>
        <w:t>CMAX</w:t>
      </w:r>
      <w:proofErr w:type="gramStart"/>
      <w:r w:rsidRPr="0004360F">
        <w:rPr>
          <w:rFonts w:cs="Vrinda"/>
          <w:vertAlign w:val="subscript"/>
          <w:lang w:bidi="bn-IN"/>
        </w:rPr>
        <w:t>,</w:t>
      </w:r>
      <w:r w:rsidRPr="0004360F">
        <w:rPr>
          <w:rFonts w:cs="Vrinda"/>
          <w:i/>
          <w:vertAlign w:val="subscript"/>
          <w:lang w:bidi="bn-IN"/>
        </w:rPr>
        <w:t>c</w:t>
      </w:r>
      <w:proofErr w:type="spellEnd"/>
      <w:proofErr w:type="gramEnd"/>
      <w:r w:rsidRPr="0004360F">
        <w:t xml:space="preserve"> tolerance schemes for </w:t>
      </w:r>
      <w:r>
        <w:t>NR V2X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20531F" w:rsidRPr="0004360F" w14:paraId="60E7AE0C" w14:textId="77777777" w:rsidTr="00635D1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8D8BBA7" w14:textId="77777777" w:rsidR="0020531F" w:rsidRPr="0004360F" w:rsidRDefault="0020531F" w:rsidP="00635D18">
            <w:pPr>
              <w:pStyle w:val="TAH"/>
            </w:pP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rPr>
                <w:vertAlign w:val="subscript"/>
              </w:rPr>
              <w:br/>
            </w:r>
            <w:r w:rsidRPr="0004360F">
              <w:t>(</w:t>
            </w:r>
            <w:proofErr w:type="spellStart"/>
            <w:r w:rsidRPr="0004360F">
              <w:t>dBm</w:t>
            </w:r>
            <w:proofErr w:type="spellEnd"/>
            <w:r w:rsidRPr="0004360F">
              <w:t>)</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DA3E6BD" w14:textId="77777777" w:rsidR="0020531F" w:rsidRPr="0004360F" w:rsidRDefault="0020531F" w:rsidP="00635D18">
            <w:pPr>
              <w:pStyle w:val="TAH"/>
            </w:pPr>
            <w:r w:rsidRPr="0004360F">
              <w:t>Tolerance</w:t>
            </w:r>
            <w:r w:rsidRPr="0004360F">
              <w:br/>
              <w:t>T</w:t>
            </w:r>
            <w:r w:rsidRPr="0004360F">
              <w:rPr>
                <w:vertAlign w:val="subscript"/>
              </w:rPr>
              <w:t>LOW</w:t>
            </w:r>
            <w:r w:rsidRPr="0004360F">
              <w:t>(</w:t>
            </w:r>
            <w:proofErr w:type="spellStart"/>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proofErr w:type="spellEnd"/>
            <w:r w:rsidRPr="0004360F">
              <w:t>) (dB)</w:t>
            </w:r>
          </w:p>
        </w:tc>
        <w:tc>
          <w:tcPr>
            <w:tcW w:w="2090" w:type="dxa"/>
            <w:tcBorders>
              <w:top w:val="single" w:sz="4" w:space="0" w:color="auto"/>
              <w:left w:val="single" w:sz="4" w:space="0" w:color="auto"/>
              <w:bottom w:val="single" w:sz="4" w:space="0" w:color="auto"/>
              <w:right w:val="single" w:sz="4" w:space="0" w:color="auto"/>
            </w:tcBorders>
            <w:hideMark/>
          </w:tcPr>
          <w:p w14:paraId="63D797CE" w14:textId="77777777" w:rsidR="0020531F" w:rsidRPr="0004360F" w:rsidRDefault="0020531F" w:rsidP="00635D18">
            <w:pPr>
              <w:pStyle w:val="TAH"/>
            </w:pPr>
            <w:r w:rsidRPr="0004360F">
              <w:t>Tolerance</w:t>
            </w:r>
            <w:r w:rsidRPr="0004360F">
              <w:br/>
              <w:t>T</w:t>
            </w:r>
            <w:r w:rsidRPr="0004360F">
              <w:rPr>
                <w:vertAlign w:val="subscript"/>
              </w:rPr>
              <w:t>HIGH</w:t>
            </w:r>
            <w:r w:rsidRPr="0004360F">
              <w:t>(</w:t>
            </w:r>
            <w:proofErr w:type="spellStart"/>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proofErr w:type="spellEnd"/>
            <w:r w:rsidRPr="0004360F">
              <w:t>) (dB)</w:t>
            </w:r>
          </w:p>
        </w:tc>
      </w:tr>
      <w:tr w:rsidR="0020531F" w:rsidRPr="0004360F" w14:paraId="0B169BD3" w14:textId="77777777" w:rsidTr="00635D1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30CF7FF" w14:textId="77777777" w:rsidR="0020531F" w:rsidRPr="0004360F" w:rsidRDefault="0020531F" w:rsidP="00635D18">
            <w:pPr>
              <w:pStyle w:val="TAC"/>
            </w:pP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1392D239" w14:textId="77777777" w:rsidR="0020531F" w:rsidRPr="0004360F" w:rsidRDefault="0020531F" w:rsidP="00635D18">
            <w:pPr>
              <w:pStyle w:val="TAC"/>
            </w:pPr>
            <w:r w:rsidRPr="0004360F">
              <w:t>3.0</w:t>
            </w:r>
          </w:p>
        </w:tc>
        <w:tc>
          <w:tcPr>
            <w:tcW w:w="2090" w:type="dxa"/>
            <w:tcBorders>
              <w:top w:val="single" w:sz="4" w:space="0" w:color="auto"/>
              <w:left w:val="single" w:sz="4" w:space="0" w:color="auto"/>
              <w:bottom w:val="single" w:sz="4" w:space="0" w:color="auto"/>
              <w:right w:val="single" w:sz="4" w:space="0" w:color="auto"/>
            </w:tcBorders>
            <w:hideMark/>
          </w:tcPr>
          <w:p w14:paraId="02978D5B" w14:textId="77777777" w:rsidR="0020531F" w:rsidRPr="0004360F" w:rsidRDefault="0020531F" w:rsidP="00635D18">
            <w:pPr>
              <w:pStyle w:val="TAC"/>
            </w:pPr>
            <w:r w:rsidRPr="0004360F">
              <w:t>2.0</w:t>
            </w:r>
          </w:p>
        </w:tc>
      </w:tr>
      <w:tr w:rsidR="0020531F" w:rsidRPr="0004360F" w14:paraId="3ED6700C" w14:textId="77777777" w:rsidTr="00635D1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D64B73B" w14:textId="77777777" w:rsidR="0020531F" w:rsidRPr="0004360F" w:rsidRDefault="0020531F" w:rsidP="00635D18">
            <w:pPr>
              <w:pStyle w:val="TAC"/>
            </w:pPr>
            <w:r w:rsidRPr="0004360F">
              <w:t xml:space="preserve">23 ≤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BD65181" w14:textId="77777777" w:rsidR="0020531F" w:rsidRPr="0004360F" w:rsidRDefault="0020531F" w:rsidP="00635D18">
            <w:pPr>
              <w:pStyle w:val="TAC"/>
            </w:pPr>
            <w:r w:rsidRPr="0004360F">
              <w:t>3.0</w:t>
            </w:r>
          </w:p>
        </w:tc>
        <w:tc>
          <w:tcPr>
            <w:tcW w:w="2090" w:type="dxa"/>
            <w:tcBorders>
              <w:top w:val="single" w:sz="4" w:space="0" w:color="auto"/>
              <w:left w:val="single" w:sz="4" w:space="0" w:color="auto"/>
              <w:bottom w:val="single" w:sz="4" w:space="0" w:color="auto"/>
              <w:right w:val="single" w:sz="4" w:space="0" w:color="auto"/>
            </w:tcBorders>
            <w:hideMark/>
          </w:tcPr>
          <w:p w14:paraId="08018EF8" w14:textId="77777777" w:rsidR="0020531F" w:rsidRPr="0004360F" w:rsidRDefault="0020531F" w:rsidP="00635D18">
            <w:pPr>
              <w:pStyle w:val="TAC"/>
            </w:pPr>
            <w:r w:rsidRPr="0004360F">
              <w:t>2.0</w:t>
            </w:r>
          </w:p>
        </w:tc>
      </w:tr>
      <w:tr w:rsidR="0020531F" w:rsidRPr="0004360F" w14:paraId="69A0DC8C" w14:textId="77777777" w:rsidTr="00635D1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3955FCA" w14:textId="77777777" w:rsidR="0020531F" w:rsidRPr="0004360F" w:rsidRDefault="0020531F" w:rsidP="00635D18">
            <w:pPr>
              <w:pStyle w:val="TAC"/>
            </w:pPr>
            <w:r w:rsidRPr="0004360F">
              <w:t xml:space="preserve">22 ≤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488A3A5" w14:textId="77777777" w:rsidR="0020531F" w:rsidRPr="0004360F" w:rsidRDefault="0020531F" w:rsidP="00635D18">
            <w:pPr>
              <w:pStyle w:val="TAC"/>
            </w:pPr>
            <w:r w:rsidRPr="0004360F">
              <w:t>5.0</w:t>
            </w:r>
          </w:p>
        </w:tc>
        <w:tc>
          <w:tcPr>
            <w:tcW w:w="2090" w:type="dxa"/>
            <w:tcBorders>
              <w:top w:val="single" w:sz="4" w:space="0" w:color="auto"/>
              <w:left w:val="single" w:sz="4" w:space="0" w:color="auto"/>
              <w:bottom w:val="single" w:sz="4" w:space="0" w:color="auto"/>
              <w:right w:val="single" w:sz="4" w:space="0" w:color="auto"/>
            </w:tcBorders>
            <w:hideMark/>
          </w:tcPr>
          <w:p w14:paraId="18FAD3ED" w14:textId="77777777" w:rsidR="0020531F" w:rsidRPr="0004360F" w:rsidRDefault="0020531F" w:rsidP="00635D18">
            <w:pPr>
              <w:pStyle w:val="TAC"/>
            </w:pPr>
            <w:r w:rsidRPr="0004360F">
              <w:t>2.0</w:t>
            </w:r>
          </w:p>
        </w:tc>
      </w:tr>
      <w:tr w:rsidR="0020531F" w:rsidRPr="0004360F" w14:paraId="472072BF" w14:textId="77777777" w:rsidTr="00635D1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B39E291" w14:textId="77777777" w:rsidR="0020531F" w:rsidRPr="0004360F" w:rsidRDefault="0020531F" w:rsidP="00635D18">
            <w:pPr>
              <w:pStyle w:val="TAC"/>
            </w:pPr>
            <w:r w:rsidRPr="0004360F">
              <w:t xml:space="preserve">21 ≤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6B5AA3E" w14:textId="77777777" w:rsidR="0020531F" w:rsidRPr="0004360F" w:rsidRDefault="0020531F" w:rsidP="00635D18">
            <w:pPr>
              <w:pStyle w:val="TAC"/>
            </w:pPr>
            <w:r w:rsidRPr="0004360F">
              <w:t>5.0</w:t>
            </w:r>
          </w:p>
        </w:tc>
        <w:tc>
          <w:tcPr>
            <w:tcW w:w="2090" w:type="dxa"/>
            <w:tcBorders>
              <w:top w:val="single" w:sz="4" w:space="0" w:color="auto"/>
              <w:left w:val="single" w:sz="4" w:space="0" w:color="auto"/>
              <w:bottom w:val="single" w:sz="4" w:space="0" w:color="auto"/>
              <w:right w:val="single" w:sz="4" w:space="0" w:color="auto"/>
            </w:tcBorders>
            <w:hideMark/>
          </w:tcPr>
          <w:p w14:paraId="1250F700" w14:textId="77777777" w:rsidR="0020531F" w:rsidRPr="0004360F" w:rsidRDefault="0020531F" w:rsidP="00635D18">
            <w:pPr>
              <w:pStyle w:val="TAC"/>
            </w:pPr>
            <w:r w:rsidRPr="0004360F">
              <w:t>3.0</w:t>
            </w:r>
          </w:p>
        </w:tc>
      </w:tr>
      <w:tr w:rsidR="0020531F" w:rsidRPr="0004360F" w14:paraId="34518A68" w14:textId="77777777" w:rsidTr="00635D1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2DEE89F" w14:textId="77777777" w:rsidR="0020531F" w:rsidRPr="0004360F" w:rsidRDefault="0020531F" w:rsidP="00635D18">
            <w:pPr>
              <w:pStyle w:val="TAC"/>
            </w:pPr>
            <w:r w:rsidRPr="0004360F">
              <w:t xml:space="preserve">20 ≤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7C8EF06D" w14:textId="77777777" w:rsidR="0020531F" w:rsidRPr="0004360F" w:rsidRDefault="0020531F" w:rsidP="00635D18">
            <w:pPr>
              <w:pStyle w:val="TAC"/>
            </w:pPr>
            <w:r>
              <w:t>5</w:t>
            </w:r>
            <w:r w:rsidRPr="0004360F">
              <w:t>.0</w:t>
            </w:r>
          </w:p>
        </w:tc>
        <w:tc>
          <w:tcPr>
            <w:tcW w:w="2090" w:type="dxa"/>
            <w:tcBorders>
              <w:top w:val="single" w:sz="4" w:space="0" w:color="auto"/>
              <w:left w:val="single" w:sz="4" w:space="0" w:color="auto"/>
              <w:bottom w:val="single" w:sz="4" w:space="0" w:color="auto"/>
              <w:right w:val="single" w:sz="4" w:space="0" w:color="auto"/>
            </w:tcBorders>
            <w:hideMark/>
          </w:tcPr>
          <w:p w14:paraId="12AA8F8B" w14:textId="77777777" w:rsidR="0020531F" w:rsidRPr="0004360F" w:rsidRDefault="0020531F" w:rsidP="00635D18">
            <w:pPr>
              <w:pStyle w:val="TAC"/>
            </w:pPr>
            <w:r w:rsidRPr="0004360F">
              <w:t>4.0</w:t>
            </w:r>
          </w:p>
        </w:tc>
      </w:tr>
      <w:tr w:rsidR="0020531F" w:rsidRPr="0004360F" w14:paraId="327AB43C" w14:textId="77777777" w:rsidTr="00635D1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737997D" w14:textId="77777777" w:rsidR="0020531F" w:rsidRPr="0004360F" w:rsidRDefault="0020531F" w:rsidP="00635D18">
            <w:pPr>
              <w:pStyle w:val="TAC"/>
            </w:pPr>
            <w:r w:rsidRPr="0004360F">
              <w:t xml:space="preserve">16 ≤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6B0824DA" w14:textId="77777777" w:rsidR="0020531F" w:rsidRPr="0004360F" w:rsidRDefault="0020531F" w:rsidP="00635D18">
            <w:pPr>
              <w:pStyle w:val="TAC"/>
            </w:pPr>
            <w:r w:rsidRPr="0004360F">
              <w:t>5.0</w:t>
            </w:r>
          </w:p>
        </w:tc>
      </w:tr>
      <w:tr w:rsidR="0020531F" w:rsidRPr="0004360F" w14:paraId="324ECE2A" w14:textId="77777777" w:rsidTr="00635D1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8613126" w14:textId="77777777" w:rsidR="0020531F" w:rsidRPr="0004360F" w:rsidRDefault="0020531F" w:rsidP="00635D18">
            <w:pPr>
              <w:pStyle w:val="TAC"/>
            </w:pPr>
            <w:r w:rsidRPr="0004360F">
              <w:t xml:space="preserve">11 ≤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33A73FFE" w14:textId="77777777" w:rsidR="0020531F" w:rsidRPr="0004360F" w:rsidRDefault="0020531F" w:rsidP="00635D18">
            <w:pPr>
              <w:pStyle w:val="TAC"/>
            </w:pPr>
            <w:r w:rsidRPr="0004360F">
              <w:t>6.0</w:t>
            </w:r>
          </w:p>
        </w:tc>
      </w:tr>
      <w:tr w:rsidR="0020531F" w:rsidRPr="0004360F" w14:paraId="7B094801" w14:textId="77777777" w:rsidTr="00635D1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447E166" w14:textId="77777777" w:rsidR="0020531F" w:rsidRPr="0004360F" w:rsidRDefault="0020531F" w:rsidP="00635D18">
            <w:pPr>
              <w:pStyle w:val="TAC"/>
            </w:pPr>
            <w:r w:rsidRPr="0004360F">
              <w:t xml:space="preserve">-40 ≤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249ECC1D" w14:textId="77777777" w:rsidR="0020531F" w:rsidRPr="0004360F" w:rsidRDefault="0020531F" w:rsidP="00635D18">
            <w:pPr>
              <w:pStyle w:val="TAC"/>
            </w:pPr>
            <w:r w:rsidRPr="0004360F">
              <w:t>7.0</w:t>
            </w:r>
          </w:p>
        </w:tc>
      </w:tr>
    </w:tbl>
    <w:p w14:paraId="6F8EB778" w14:textId="77777777" w:rsidR="00E244CF" w:rsidRDefault="00E244CF" w:rsidP="0016678B"/>
    <w:p w14:paraId="011BEBCE" w14:textId="77777777" w:rsidR="00465A8B" w:rsidRDefault="00465A8B" w:rsidP="00465A8B">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B831DC6" w14:textId="77777777" w:rsidR="0020531F" w:rsidRPr="00A42793" w:rsidRDefault="0020531F" w:rsidP="0020531F">
      <w:pPr>
        <w:pStyle w:val="30"/>
      </w:pPr>
      <w:r w:rsidRPr="00A42793">
        <w:t>6.3E.3</w:t>
      </w:r>
      <w:r w:rsidRPr="00A42793">
        <w:tab/>
        <w:t>Transmit ON/OFF time mask for V2X</w:t>
      </w:r>
    </w:p>
    <w:p w14:paraId="501A1763" w14:textId="77777777" w:rsidR="0020531F" w:rsidRPr="00A42793" w:rsidRDefault="0020531F" w:rsidP="0020531F">
      <w:pPr>
        <w:pStyle w:val="40"/>
      </w:pPr>
      <w:r w:rsidRPr="00A42793">
        <w:t>6.3E.3.0</w:t>
      </w:r>
      <w:r w:rsidRPr="00A42793">
        <w:tab/>
        <w:t>Minimum conformance requirements</w:t>
      </w:r>
    </w:p>
    <w:p w14:paraId="13FFFE5E" w14:textId="77777777" w:rsidR="0020531F" w:rsidRPr="00A42793" w:rsidRDefault="0020531F" w:rsidP="0020531F">
      <w:pPr>
        <w:pStyle w:val="H6"/>
      </w:pPr>
      <w:r w:rsidRPr="00A42793">
        <w:t>6.3E.3.0.1</w:t>
      </w:r>
      <w:r w:rsidRPr="00A42793">
        <w:tab/>
        <w:t>General</w:t>
      </w:r>
    </w:p>
    <w:p w14:paraId="5ECE27F9" w14:textId="77777777" w:rsidR="0020531F" w:rsidRPr="00A42793" w:rsidRDefault="0020531F" w:rsidP="0020531F">
      <w:r w:rsidRPr="00A42793">
        <w:t>For NR V2X UE, additional requirements on ON/OFF time masks for V2X physical channels and signals are specified in this clause.</w:t>
      </w:r>
    </w:p>
    <w:p w14:paraId="25E074C5" w14:textId="77777777" w:rsidR="0020531F" w:rsidRPr="00A42793" w:rsidRDefault="0020531F" w:rsidP="0020531F">
      <w:pPr>
        <w:pStyle w:val="H6"/>
      </w:pPr>
      <w:bookmarkStart w:id="96" w:name="_Toc45888226"/>
      <w:bookmarkStart w:id="97" w:name="_Toc45888825"/>
      <w:bookmarkStart w:id="98" w:name="_Toc59650125"/>
      <w:bookmarkStart w:id="99" w:name="_Toc61357393"/>
      <w:bookmarkStart w:id="100" w:name="_Toc61359167"/>
      <w:bookmarkStart w:id="101" w:name="_Toc67916105"/>
      <w:bookmarkStart w:id="102" w:name="_Toc75533649"/>
      <w:bookmarkStart w:id="103" w:name="_Toc75819535"/>
      <w:bookmarkStart w:id="104" w:name="_Toc76508379"/>
      <w:bookmarkStart w:id="105" w:name="_Toc76717329"/>
      <w:bookmarkStart w:id="106" w:name="_Toc83293971"/>
      <w:bookmarkStart w:id="107" w:name="_Toc84335010"/>
      <w:r w:rsidRPr="00A42793">
        <w:t>6.3E.3.0.2</w:t>
      </w:r>
      <w:r w:rsidRPr="00A42793">
        <w:tab/>
        <w:t>General time mask</w:t>
      </w:r>
      <w:bookmarkEnd w:id="96"/>
      <w:bookmarkEnd w:id="97"/>
      <w:bookmarkEnd w:id="98"/>
      <w:bookmarkEnd w:id="99"/>
      <w:bookmarkEnd w:id="100"/>
      <w:bookmarkEnd w:id="101"/>
      <w:bookmarkEnd w:id="102"/>
      <w:bookmarkEnd w:id="103"/>
      <w:bookmarkEnd w:id="104"/>
      <w:bookmarkEnd w:id="105"/>
      <w:bookmarkEnd w:id="106"/>
      <w:bookmarkEnd w:id="107"/>
    </w:p>
    <w:p w14:paraId="2EEC5FF7" w14:textId="77777777" w:rsidR="0020531F" w:rsidRPr="00A42793" w:rsidRDefault="0020531F" w:rsidP="0020531F">
      <w:r w:rsidRPr="00A42793">
        <w:t>The General ON/OFF time mask defines the observation period between the Transmit OFF and ON power and between Transmit ON and OFF power for PSCCH, and PSSCH transmissions in a slot wherein the last symbol is punctured to create a guard period.</w:t>
      </w:r>
    </w:p>
    <w:bookmarkStart w:id="108" w:name="_MON_1644906071"/>
    <w:bookmarkEnd w:id="108"/>
    <w:p w14:paraId="3D2A5BA0" w14:textId="77777777" w:rsidR="0020531F" w:rsidRPr="00A42793" w:rsidRDefault="0020531F" w:rsidP="0020531F">
      <w:pPr>
        <w:pStyle w:val="TH"/>
      </w:pPr>
      <w:r w:rsidRPr="00A42793">
        <w:object w:dxaOrig="9669" w:dyaOrig="2920" w14:anchorId="40962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in" o:ole="">
            <v:imagedata r:id="rId15" o:title=""/>
          </v:shape>
          <o:OLEObject Type="Embed" ProgID="Word.Picture.8" ShapeID="_x0000_i1025" DrawAspect="Content" ObjectID="_1808347908" r:id="rId16"/>
        </w:object>
      </w:r>
    </w:p>
    <w:p w14:paraId="1D09DB40" w14:textId="77777777" w:rsidR="0020531F" w:rsidRPr="00A42793" w:rsidRDefault="0020531F" w:rsidP="0020531F">
      <w:pPr>
        <w:pStyle w:val="TF"/>
      </w:pPr>
      <w:bookmarkStart w:id="109" w:name="_MON_1489221965"/>
      <w:bookmarkStart w:id="110" w:name="_CRFigure6_3E_3_21"/>
      <w:bookmarkEnd w:id="109"/>
      <w:r w:rsidRPr="00A42793">
        <w:t xml:space="preserve">Figure </w:t>
      </w:r>
      <w:bookmarkEnd w:id="110"/>
      <w:r w:rsidRPr="00A42793">
        <w:t>6.3E.3.0.2-1: General PSCCH/PSSCH time mask for NR V2X UE</w:t>
      </w:r>
    </w:p>
    <w:p w14:paraId="1E2CDCBA" w14:textId="77777777" w:rsidR="0020531F" w:rsidRPr="00A42793" w:rsidRDefault="0020531F" w:rsidP="0020531F"/>
    <w:p w14:paraId="3A1C8112" w14:textId="77777777" w:rsidR="0020531F" w:rsidRPr="00A42793" w:rsidRDefault="0020531F" w:rsidP="0020531F">
      <w:r w:rsidRPr="00A42793">
        <w:t>For NR V2X UE supporting SL MIMO, the ON/OFF time mask requirements apply at each transmit antenna connector.</w:t>
      </w:r>
    </w:p>
    <w:p w14:paraId="72905D89" w14:textId="5075A6B7" w:rsidR="0020531F" w:rsidRPr="00A42793" w:rsidRDefault="0020531F" w:rsidP="0020531F">
      <w:r w:rsidRPr="00A42793">
        <w:t xml:space="preserve">For UE with two transmit antenna connectors, the general ON/OFF time mask requirements specified in current </w:t>
      </w:r>
      <w:proofErr w:type="spellStart"/>
      <w:r w:rsidRPr="00A42793">
        <w:t>subclause</w:t>
      </w:r>
      <w:proofErr w:type="spellEnd"/>
      <w:r w:rsidRPr="00A42793">
        <w:t xml:space="preserve"> apply to each transmit antenna connector.</w:t>
      </w:r>
      <w:del w:id="111" w:author="ZTE-Ma Zhifeng" w:date="2025-05-06T16:34:00Z">
        <w:r w:rsidRPr="00A42793" w:rsidDel="00A133B5">
          <w:delText xml:space="preserve"> The requirements shall be met with the SL MIMO configurations described in subclause 6.2D.1</w:delText>
        </w:r>
        <w:r w:rsidRPr="00A42793" w:rsidDel="00A133B5">
          <w:rPr>
            <w:lang w:eastAsia="zh-CN"/>
          </w:rPr>
          <w:delText>.3</w:delText>
        </w:r>
        <w:r w:rsidRPr="00A42793" w:rsidDel="00A133B5">
          <w:delText>.</w:delText>
        </w:r>
      </w:del>
    </w:p>
    <w:p w14:paraId="27615458" w14:textId="77777777" w:rsidR="0020531F" w:rsidRPr="00A42793" w:rsidRDefault="0020531F" w:rsidP="0020531F">
      <w:r w:rsidRPr="00A42793">
        <w:t>If the UE transmits on one antenna connector at a time, the general ON/OFF time mask requirements apply to the active antenna connector.</w:t>
      </w:r>
    </w:p>
    <w:p w14:paraId="5BED8C4F" w14:textId="77777777" w:rsidR="0020531F" w:rsidRPr="00A42793" w:rsidRDefault="0020531F" w:rsidP="0020531F">
      <w:pPr>
        <w:pStyle w:val="H6"/>
      </w:pPr>
      <w:bookmarkStart w:id="112" w:name="_Toc45888227"/>
      <w:bookmarkStart w:id="113" w:name="_Toc45888826"/>
      <w:bookmarkStart w:id="114" w:name="_Toc59650126"/>
      <w:bookmarkStart w:id="115" w:name="_Toc61357394"/>
      <w:bookmarkStart w:id="116" w:name="_Toc61359168"/>
      <w:bookmarkStart w:id="117" w:name="_Toc67916106"/>
      <w:bookmarkStart w:id="118" w:name="_Toc75533650"/>
      <w:bookmarkStart w:id="119" w:name="_Toc75819536"/>
      <w:bookmarkStart w:id="120" w:name="_Toc76508380"/>
      <w:bookmarkStart w:id="121" w:name="_Toc76717330"/>
      <w:bookmarkStart w:id="122" w:name="_Toc83293972"/>
      <w:bookmarkStart w:id="123" w:name="_Toc84335011"/>
      <w:r w:rsidRPr="00A42793">
        <w:t>6.3E.3.0.3</w:t>
      </w:r>
      <w:r w:rsidRPr="00A42793">
        <w:tab/>
        <w:t>S-SSB time mask</w:t>
      </w:r>
      <w:bookmarkEnd w:id="112"/>
      <w:bookmarkEnd w:id="113"/>
      <w:bookmarkEnd w:id="114"/>
      <w:bookmarkEnd w:id="115"/>
      <w:bookmarkEnd w:id="116"/>
      <w:bookmarkEnd w:id="117"/>
      <w:bookmarkEnd w:id="118"/>
      <w:bookmarkEnd w:id="119"/>
      <w:bookmarkEnd w:id="120"/>
      <w:bookmarkEnd w:id="121"/>
      <w:bookmarkEnd w:id="122"/>
      <w:bookmarkEnd w:id="123"/>
    </w:p>
    <w:p w14:paraId="432C9275" w14:textId="77777777" w:rsidR="0020531F" w:rsidRPr="00A42793" w:rsidRDefault="0020531F" w:rsidP="0020531F">
      <w:r w:rsidRPr="00A42793">
        <w:t>The S-PSS/S-SSS/PSBCH time mask for NR V2X UE defines the observation period between transmit OFF and ON S-PSS power and between transmit ON PSBCH and OFF power in a slot wherein the last symbol is punctured to create a guard period.</w:t>
      </w:r>
    </w:p>
    <w:p w14:paraId="1FFB7197" w14:textId="77777777" w:rsidR="0020531F" w:rsidRPr="00A42793" w:rsidRDefault="0020531F" w:rsidP="0020531F">
      <w:pPr>
        <w:pStyle w:val="TH"/>
      </w:pPr>
      <w:r w:rsidRPr="00A42793">
        <w:rPr>
          <w:noProof/>
          <w:lang w:val="en-US" w:eastAsia="zh-CN"/>
        </w:rPr>
        <w:lastRenderedPageBreak/>
        <w:drawing>
          <wp:inline distT="0" distB="0" distL="0" distR="0" wp14:anchorId="24CCA7A7" wp14:editId="5A48813E">
            <wp:extent cx="6020555" cy="1833420"/>
            <wp:effectExtent l="0" t="0" r="0" b="0"/>
            <wp:docPr id="294879998" name="그림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879998" name="그림 8" descr="A screenshot of a computer&#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p>
    <w:p w14:paraId="0C417497" w14:textId="19A1F332" w:rsidR="0020531F" w:rsidRPr="00A42793" w:rsidRDefault="0020531F" w:rsidP="0020531F">
      <w:pPr>
        <w:pStyle w:val="TF"/>
        <w:rPr>
          <w:bCs/>
        </w:rPr>
      </w:pPr>
      <w:bookmarkStart w:id="124" w:name="_CRFigure6_3E_3_31"/>
      <w:bookmarkStart w:id="125" w:name="_Toc45888228"/>
      <w:bookmarkStart w:id="126" w:name="_Toc45888827"/>
      <w:bookmarkStart w:id="127" w:name="_Toc59650127"/>
      <w:bookmarkStart w:id="128" w:name="_Toc61357395"/>
      <w:bookmarkStart w:id="129" w:name="_Toc61359169"/>
      <w:r w:rsidRPr="00A42793">
        <w:t xml:space="preserve">Figure </w:t>
      </w:r>
      <w:bookmarkEnd w:id="124"/>
      <w:r w:rsidRPr="00A42793">
        <w:t>6.3E.3.</w:t>
      </w:r>
      <w:del w:id="130" w:author="ZTE-Ma Zhifeng" w:date="2025-05-06T16:35:00Z">
        <w:r w:rsidRPr="00A42793" w:rsidDel="00A133B5">
          <w:delText>03</w:delText>
        </w:r>
      </w:del>
      <w:ins w:id="131" w:author="ZTE-Ma Zhifeng" w:date="2025-05-06T16:35:00Z">
        <w:r w:rsidR="00A133B5">
          <w:t>0.3</w:t>
        </w:r>
      </w:ins>
      <w:r w:rsidRPr="00A42793">
        <w:t>-1: S-SSB time mask for NR V2X UE</w:t>
      </w:r>
    </w:p>
    <w:bookmarkEnd w:id="125"/>
    <w:bookmarkEnd w:id="126"/>
    <w:bookmarkEnd w:id="127"/>
    <w:bookmarkEnd w:id="128"/>
    <w:bookmarkEnd w:id="129"/>
    <w:p w14:paraId="46228A50" w14:textId="77777777" w:rsidR="0020531F" w:rsidRPr="00A42793" w:rsidRDefault="0020531F" w:rsidP="0020531F"/>
    <w:p w14:paraId="36210783" w14:textId="77777777" w:rsidR="0020531F" w:rsidRPr="00A42793" w:rsidRDefault="0020531F" w:rsidP="0020531F">
      <w:r w:rsidRPr="00A42793">
        <w:t>For NR V2X UE supporting SL MIMO, the ON/OFF time mask requirements apply at each transmit antenna connector.</w:t>
      </w:r>
    </w:p>
    <w:p w14:paraId="2C2A0E5F" w14:textId="4C89913F" w:rsidR="0020531F" w:rsidRPr="00A42793" w:rsidRDefault="0020531F" w:rsidP="0020531F">
      <w:r w:rsidRPr="00A42793">
        <w:t xml:space="preserve">For UE with two transmit antenna connectors, the S-SSB ON/OFF time mask requirements specified in current </w:t>
      </w:r>
      <w:proofErr w:type="spellStart"/>
      <w:r w:rsidRPr="00A42793">
        <w:t>subclause</w:t>
      </w:r>
      <w:proofErr w:type="spellEnd"/>
      <w:r w:rsidRPr="00A42793">
        <w:t xml:space="preserve"> apply to each transmit antenna connector. </w:t>
      </w:r>
      <w:del w:id="132" w:author="ZTE-Ma Zhifeng" w:date="2025-05-06T16:35:00Z">
        <w:r w:rsidRPr="00A42793" w:rsidDel="00A133B5">
          <w:delText>The requirements shall be met with the SL MIMO configurations described in subclause 6.2D.1.3.</w:delText>
        </w:r>
      </w:del>
    </w:p>
    <w:p w14:paraId="64762DEC" w14:textId="77777777" w:rsidR="0020531F" w:rsidRPr="00A42793" w:rsidRDefault="0020531F" w:rsidP="0020531F">
      <w:pPr>
        <w:rPr>
          <w:rFonts w:eastAsia="Malgun Gothic"/>
        </w:rPr>
      </w:pPr>
      <w:r w:rsidRPr="00A42793">
        <w:t xml:space="preserve">If the UE transmits on one antenna </w:t>
      </w:r>
      <w:r w:rsidRPr="00A42793">
        <w:rPr>
          <w:lang w:eastAsia="zh-CN"/>
        </w:rPr>
        <w:t>connector at a time</w:t>
      </w:r>
      <w:r w:rsidRPr="00A42793">
        <w:t>, the S-SSB ON/OFF time mask requirements apply</w:t>
      </w:r>
      <w:r w:rsidRPr="00A42793">
        <w:rPr>
          <w:lang w:eastAsia="zh-CN"/>
        </w:rPr>
        <w:t xml:space="preserve"> to the active antenna connector</w:t>
      </w:r>
      <w:r w:rsidRPr="00A42793">
        <w:t>.</w:t>
      </w:r>
    </w:p>
    <w:p w14:paraId="42DA6958" w14:textId="77777777" w:rsidR="00465A8B" w:rsidRPr="0020531F" w:rsidRDefault="00465A8B" w:rsidP="0016678B"/>
    <w:p w14:paraId="7C121A9F" w14:textId="77777777" w:rsidR="00465A8B" w:rsidRDefault="00465A8B" w:rsidP="00465A8B">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314D2D74" w14:textId="77777777" w:rsidR="007B375D" w:rsidRPr="007B3FF9" w:rsidRDefault="007B375D" w:rsidP="007B375D">
      <w:pPr>
        <w:pStyle w:val="30"/>
      </w:pPr>
      <w:bookmarkStart w:id="133" w:name="_Toc69306350"/>
      <w:bookmarkStart w:id="134" w:name="_Toc69310015"/>
      <w:bookmarkStart w:id="135" w:name="_Toc76020340"/>
      <w:bookmarkStart w:id="136" w:name="_Toc83720828"/>
      <w:r w:rsidRPr="007B3FF9">
        <w:t>6.5E.1</w:t>
      </w:r>
      <w:bookmarkEnd w:id="133"/>
      <w:bookmarkEnd w:id="134"/>
      <w:bookmarkEnd w:id="135"/>
      <w:bookmarkEnd w:id="136"/>
      <w:r w:rsidRPr="007B3FF9">
        <w:tab/>
        <w:t>Occupied bandwidth for V2X</w:t>
      </w:r>
    </w:p>
    <w:p w14:paraId="78D57E33" w14:textId="77777777" w:rsidR="007B375D" w:rsidRPr="007B3FF9" w:rsidRDefault="007B375D" w:rsidP="007B375D">
      <w:pPr>
        <w:pStyle w:val="40"/>
        <w:rPr>
          <w:rFonts w:eastAsia="Malgun Gothic"/>
        </w:rPr>
      </w:pPr>
      <w:r w:rsidRPr="007B3FF9">
        <w:rPr>
          <w:rFonts w:eastAsia="Malgun Gothic"/>
        </w:rPr>
        <w:t>6.5E.1.0</w:t>
      </w:r>
      <w:r w:rsidRPr="007B3FF9">
        <w:rPr>
          <w:rFonts w:eastAsia="Malgun Gothic"/>
        </w:rPr>
        <w:tab/>
        <w:t>Minimum conformance requirements</w:t>
      </w:r>
    </w:p>
    <w:p w14:paraId="31575A2C" w14:textId="77777777" w:rsidR="007B375D" w:rsidRPr="007B3FF9" w:rsidRDefault="007B375D" w:rsidP="007B375D">
      <w:pPr>
        <w:pStyle w:val="H6"/>
        <w:rPr>
          <w:rFonts w:eastAsia="Malgun Gothic"/>
        </w:rPr>
      </w:pPr>
      <w:r w:rsidRPr="007B3FF9">
        <w:t>6.5E.1.0.1</w:t>
      </w:r>
      <w:r w:rsidRPr="007B3FF9">
        <w:tab/>
        <w:t>General</w:t>
      </w:r>
    </w:p>
    <w:p w14:paraId="7F2B1655" w14:textId="77777777" w:rsidR="007B375D" w:rsidRPr="007B3FF9" w:rsidRDefault="007B375D" w:rsidP="007B375D">
      <w:r w:rsidRPr="007B3FF9">
        <w:t xml:space="preserve">When UE is configured for NR V2X </w:t>
      </w:r>
      <w:proofErr w:type="spellStart"/>
      <w:r w:rsidRPr="007B3FF9">
        <w:t>sidelink</w:t>
      </w:r>
      <w:proofErr w:type="spellEnd"/>
      <w:r w:rsidRPr="007B3FF9">
        <w:t xml:space="preserve"> transmissions non-concurrent with NR uplink transmissions for NR V2X operating bands specified in Table 5.2E.1-1, the requirements in clause 6.5.1</w:t>
      </w:r>
      <w:r w:rsidRPr="007B3FF9">
        <w:rPr>
          <w:lang w:eastAsia="zh-CN"/>
        </w:rPr>
        <w:t>.3</w:t>
      </w:r>
      <w:r w:rsidRPr="007B3FF9">
        <w:t xml:space="preserve"> shall apply for NR V2X </w:t>
      </w:r>
      <w:proofErr w:type="spellStart"/>
      <w:r w:rsidRPr="007B3FF9">
        <w:t>sidelink</w:t>
      </w:r>
      <w:proofErr w:type="spellEnd"/>
      <w:r w:rsidRPr="007B3FF9">
        <w:t xml:space="preserve"> transmission.</w:t>
      </w:r>
    </w:p>
    <w:p w14:paraId="3304BE9B" w14:textId="1F4821F8" w:rsidR="007B375D" w:rsidRPr="007B3FF9" w:rsidRDefault="007B375D" w:rsidP="007B375D">
      <w:r w:rsidRPr="007B3FF9">
        <w:t>For NR V2X UE with two transmit antenna connectors, the occupied bandwidth at each transmitter antenna shall be less than the channel bandwidth specified in Table 6.5.1.3-1.</w:t>
      </w:r>
      <w:del w:id="137" w:author="ZTE-Ma Zhifeng" w:date="2025-05-06T16:38:00Z">
        <w:r w:rsidRPr="007B3FF9" w:rsidDel="007B375D">
          <w:delText xml:space="preserve"> The requirements shall be met with SL MIMO configurations described in clause 6.2D.1.3.</w:delText>
        </w:r>
      </w:del>
    </w:p>
    <w:p w14:paraId="5811005F" w14:textId="77777777" w:rsidR="007B375D" w:rsidRPr="007B3FF9" w:rsidRDefault="007B375D" w:rsidP="007B375D">
      <w:r w:rsidRPr="007B3FF9">
        <w:t xml:space="preserve">If V2X UE transmits on one antenna </w:t>
      </w:r>
      <w:r w:rsidRPr="007B3FF9">
        <w:rPr>
          <w:lang w:eastAsia="zh-CN"/>
        </w:rPr>
        <w:t>connector at a time</w:t>
      </w:r>
      <w:r w:rsidRPr="007B3FF9">
        <w:t xml:space="preserve">, the requirements </w:t>
      </w:r>
      <w:r w:rsidRPr="007B3FF9">
        <w:rPr>
          <w:rFonts w:cs="v5.0.0"/>
        </w:rPr>
        <w:t>specified for single carrier</w:t>
      </w:r>
      <w:r w:rsidRPr="007B3FF9">
        <w:t xml:space="preserve"> shall apply</w:t>
      </w:r>
      <w:r w:rsidRPr="007B3FF9">
        <w:rPr>
          <w:lang w:eastAsia="zh-CN"/>
        </w:rPr>
        <w:t xml:space="preserve"> to the active antenna connector</w:t>
      </w:r>
      <w:r w:rsidRPr="007B3FF9">
        <w:t>.</w:t>
      </w:r>
    </w:p>
    <w:p w14:paraId="5008219F" w14:textId="77777777" w:rsidR="00465A8B" w:rsidRPr="007B375D" w:rsidRDefault="00465A8B" w:rsidP="0016678B"/>
    <w:p w14:paraId="1B82021B" w14:textId="77777777" w:rsidR="00A133B5" w:rsidRDefault="00A133B5" w:rsidP="00A133B5">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49940D3" w14:textId="77777777" w:rsidR="007B375D" w:rsidRPr="007B3FF9" w:rsidRDefault="007B375D" w:rsidP="007B375D">
      <w:pPr>
        <w:pStyle w:val="30"/>
      </w:pPr>
      <w:bookmarkStart w:id="138" w:name="_Toc69306351"/>
      <w:bookmarkStart w:id="139" w:name="_Toc69310016"/>
      <w:bookmarkStart w:id="140" w:name="_Toc76020341"/>
      <w:bookmarkStart w:id="141" w:name="_Toc83720829"/>
      <w:r w:rsidRPr="007B3FF9">
        <w:t>6.5E.2</w:t>
      </w:r>
      <w:r w:rsidRPr="007B3FF9">
        <w:tab/>
        <w:t>Out of band emission for V2X</w:t>
      </w:r>
      <w:bookmarkEnd w:id="138"/>
      <w:bookmarkEnd w:id="139"/>
      <w:bookmarkEnd w:id="140"/>
      <w:bookmarkEnd w:id="141"/>
    </w:p>
    <w:p w14:paraId="2658AEFA" w14:textId="77777777" w:rsidR="007B375D" w:rsidRPr="007B3FF9" w:rsidRDefault="007B375D" w:rsidP="007B375D">
      <w:pPr>
        <w:pStyle w:val="40"/>
      </w:pPr>
      <w:bookmarkStart w:id="142" w:name="_Toc45888361"/>
      <w:bookmarkStart w:id="143" w:name="_Toc45888960"/>
      <w:bookmarkStart w:id="144" w:name="_Toc59650289"/>
      <w:bookmarkStart w:id="145" w:name="_Toc61357561"/>
      <w:bookmarkStart w:id="146" w:name="_Toc61359335"/>
      <w:bookmarkStart w:id="147" w:name="_Toc69306352"/>
      <w:bookmarkStart w:id="148" w:name="_Toc69310017"/>
      <w:bookmarkStart w:id="149" w:name="_Toc76020342"/>
      <w:bookmarkStart w:id="150" w:name="_Toc83720830"/>
      <w:r w:rsidRPr="007B3FF9">
        <w:t>6.5E.2.1</w:t>
      </w:r>
      <w:r w:rsidRPr="007B3FF9">
        <w:tab/>
        <w:t>General</w:t>
      </w:r>
      <w:bookmarkEnd w:id="142"/>
      <w:bookmarkEnd w:id="143"/>
      <w:bookmarkEnd w:id="144"/>
      <w:bookmarkEnd w:id="145"/>
      <w:bookmarkEnd w:id="146"/>
      <w:bookmarkEnd w:id="147"/>
      <w:bookmarkEnd w:id="148"/>
      <w:bookmarkEnd w:id="149"/>
      <w:bookmarkEnd w:id="150"/>
    </w:p>
    <w:p w14:paraId="333D7BDF" w14:textId="77777777" w:rsidR="007B375D" w:rsidRPr="007B3FF9" w:rsidRDefault="007B375D" w:rsidP="007B375D">
      <w:r w:rsidRPr="007B3FF9">
        <w:t xml:space="preserve">When UE is configured for NR V2X </w:t>
      </w:r>
      <w:proofErr w:type="spellStart"/>
      <w:r w:rsidRPr="007B3FF9">
        <w:t>sidelink</w:t>
      </w:r>
      <w:proofErr w:type="spellEnd"/>
      <w:r w:rsidRPr="007B3FF9">
        <w:t xml:space="preserve"> transmissions non-concurrent with NR uplink transmissions for NR V2X operating bands specified in Table 5.2E.1-1, the requirements in clause 6.5E.2 apply for NR V2X </w:t>
      </w:r>
      <w:proofErr w:type="spellStart"/>
      <w:r w:rsidRPr="007B3FF9">
        <w:t>sidelink</w:t>
      </w:r>
      <w:proofErr w:type="spellEnd"/>
      <w:r w:rsidRPr="007B3FF9">
        <w:t xml:space="preserve"> transmission.</w:t>
      </w:r>
    </w:p>
    <w:p w14:paraId="58C5E5B0" w14:textId="702DCD89" w:rsidR="007B375D" w:rsidRPr="007B3FF9" w:rsidRDefault="007B375D" w:rsidP="007B375D">
      <w:r w:rsidRPr="007B3FF9">
        <w:t>For NR V2X UE with two transmit antenna connectors, the requirements specified for single carrier shall apply to each transmit antenna connector.</w:t>
      </w:r>
      <w:del w:id="151" w:author="ZTE-Ma Zhifeng" w:date="2025-05-06T16:40:00Z">
        <w:r w:rsidRPr="007B3FF9" w:rsidDel="007B375D">
          <w:delText xml:space="preserve"> The requirements shall be met with SL MIMO configurations described in clause 6.2D.1.</w:delText>
        </w:r>
      </w:del>
    </w:p>
    <w:p w14:paraId="4616DAFA" w14:textId="77777777" w:rsidR="007B375D" w:rsidRDefault="007B375D" w:rsidP="007B375D">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0D5C9EE2" w14:textId="77777777" w:rsidR="007B375D" w:rsidRPr="007B3FF9" w:rsidRDefault="007B375D" w:rsidP="007B375D">
      <w:pPr>
        <w:pStyle w:val="40"/>
      </w:pPr>
      <w:bookmarkStart w:id="152" w:name="_Toc69306359"/>
      <w:bookmarkStart w:id="153" w:name="_Toc69310024"/>
      <w:bookmarkStart w:id="154" w:name="_Toc76020349"/>
      <w:bookmarkStart w:id="155" w:name="_Toc83720837"/>
      <w:r w:rsidRPr="007B3FF9">
        <w:t>6.5E.2.4</w:t>
      </w:r>
      <w:r w:rsidRPr="007B3FF9">
        <w:tab/>
      </w:r>
      <w:proofErr w:type="gramStart"/>
      <w:r w:rsidRPr="007B3FF9">
        <w:t>Adjacent</w:t>
      </w:r>
      <w:proofErr w:type="gramEnd"/>
      <w:r w:rsidRPr="007B3FF9">
        <w:t xml:space="preserve"> channel leakage ratio for V2X</w:t>
      </w:r>
      <w:bookmarkEnd w:id="152"/>
      <w:bookmarkEnd w:id="153"/>
      <w:bookmarkEnd w:id="154"/>
      <w:bookmarkEnd w:id="155"/>
    </w:p>
    <w:p w14:paraId="35480AE9" w14:textId="77777777" w:rsidR="007B375D" w:rsidRPr="007B3FF9" w:rsidRDefault="007B375D" w:rsidP="007B375D">
      <w:pPr>
        <w:pStyle w:val="5"/>
      </w:pPr>
      <w:r w:rsidRPr="007B3FF9">
        <w:t>6.5E.2.4.0</w:t>
      </w:r>
      <w:r w:rsidRPr="007B3FF9">
        <w:tab/>
        <w:t>Minimum conformance requirements</w:t>
      </w:r>
    </w:p>
    <w:p w14:paraId="27D75913" w14:textId="77777777" w:rsidR="007B375D" w:rsidRPr="007B3FF9" w:rsidRDefault="007B375D" w:rsidP="007B375D">
      <w:pPr>
        <w:pStyle w:val="H6"/>
      </w:pPr>
      <w:bookmarkStart w:id="156" w:name="_Toc45888369"/>
      <w:bookmarkStart w:id="157" w:name="_Toc45888968"/>
      <w:bookmarkStart w:id="158" w:name="_Toc59650297"/>
      <w:bookmarkStart w:id="159" w:name="_Toc61357569"/>
      <w:bookmarkStart w:id="160" w:name="_Toc61359343"/>
      <w:bookmarkStart w:id="161" w:name="_Toc67916282"/>
      <w:bookmarkStart w:id="162" w:name="_Toc75533826"/>
      <w:bookmarkStart w:id="163" w:name="_Toc75819712"/>
      <w:bookmarkStart w:id="164" w:name="_Toc76508556"/>
      <w:bookmarkStart w:id="165" w:name="_Toc76717506"/>
      <w:bookmarkStart w:id="166" w:name="_Toc83294148"/>
      <w:bookmarkStart w:id="167" w:name="_Toc84335187"/>
      <w:r w:rsidRPr="007B3FF9">
        <w:t>6.5E.2.4.0.1</w:t>
      </w:r>
      <w:r w:rsidRPr="007B3FF9">
        <w:tab/>
        <w:t>General</w:t>
      </w:r>
      <w:bookmarkEnd w:id="156"/>
      <w:bookmarkEnd w:id="157"/>
      <w:bookmarkEnd w:id="158"/>
      <w:bookmarkEnd w:id="159"/>
      <w:bookmarkEnd w:id="160"/>
      <w:bookmarkEnd w:id="161"/>
      <w:bookmarkEnd w:id="162"/>
      <w:bookmarkEnd w:id="163"/>
      <w:bookmarkEnd w:id="164"/>
      <w:bookmarkEnd w:id="165"/>
      <w:bookmarkEnd w:id="166"/>
      <w:bookmarkEnd w:id="167"/>
    </w:p>
    <w:p w14:paraId="0B80EBDF" w14:textId="77777777" w:rsidR="007B375D" w:rsidRPr="007B3FF9" w:rsidRDefault="007B375D" w:rsidP="007B375D">
      <w:pPr>
        <w:rPr>
          <w:lang w:eastAsia="zh-CN"/>
        </w:rPr>
      </w:pPr>
      <w:r w:rsidRPr="007B3FF9">
        <w:t>Adjacent Channel Leakage power Ratio (ACLR) is the ratio of the filtered mean power centred on the assigned channel frequency to the filtered mean power centred on an adjacent channel frequency.</w:t>
      </w:r>
    </w:p>
    <w:p w14:paraId="6BE585CD" w14:textId="77777777" w:rsidR="007B375D" w:rsidRPr="007B3FF9" w:rsidRDefault="007B375D" w:rsidP="007B375D">
      <w:pPr>
        <w:rPr>
          <w:lang w:eastAsia="zh-CN"/>
        </w:rPr>
      </w:pPr>
      <w:r w:rsidRPr="007B3FF9">
        <w:rPr>
          <w:lang w:eastAsia="zh-CN"/>
        </w:rPr>
        <w:t>For NR V2X UE, the existing ACLR requirement for NR uplink transmission in clause 6.5.2.4.3 are applied for NR V2X UE for NR V2X operating bands in 5.2E.1-1.</w:t>
      </w:r>
    </w:p>
    <w:p w14:paraId="5F4B07BA" w14:textId="0B75C150" w:rsidR="007B375D" w:rsidRPr="007B3FF9" w:rsidRDefault="007B375D" w:rsidP="007B375D">
      <w:r w:rsidRPr="007B3FF9">
        <w:t>For NR V2X UE with two transmit antenna connectors, the requirements specified for single carrier shall apply to each transmit antenna connector.</w:t>
      </w:r>
      <w:del w:id="168" w:author="ZTE-Ma Zhifeng" w:date="2025-05-06T16:42:00Z">
        <w:r w:rsidRPr="007B3FF9" w:rsidDel="007B375D">
          <w:delText xml:space="preserve"> The requirements shall be met with SL MIMO configurations described in clause 6.2D.1.3.</w:delText>
        </w:r>
      </w:del>
    </w:p>
    <w:p w14:paraId="5C7446F5" w14:textId="77777777" w:rsidR="007B375D" w:rsidRPr="007B3FF9" w:rsidRDefault="007B375D" w:rsidP="007B375D">
      <w:r w:rsidRPr="007B3FF9">
        <w:t xml:space="preserve">If V2X UE transmits on one antenna </w:t>
      </w:r>
      <w:r w:rsidRPr="007B3FF9">
        <w:rPr>
          <w:lang w:eastAsia="zh-CN"/>
        </w:rPr>
        <w:t>connector at a time</w:t>
      </w:r>
      <w:r w:rsidRPr="007B3FF9">
        <w:t xml:space="preserve">, the requirements </w:t>
      </w:r>
      <w:r w:rsidRPr="007B3FF9">
        <w:rPr>
          <w:rFonts w:cs="v5.0.0"/>
        </w:rPr>
        <w:t>specified for single carrier</w:t>
      </w:r>
      <w:r w:rsidRPr="007B3FF9">
        <w:rPr>
          <w:rFonts w:cs="v5.0.0"/>
          <w:lang w:eastAsia="zh-CN"/>
        </w:rPr>
        <w:t xml:space="preserve"> </w:t>
      </w:r>
      <w:r w:rsidRPr="007B3FF9">
        <w:rPr>
          <w:rFonts w:cs="v5.0.0"/>
        </w:rPr>
        <w:t xml:space="preserve">shall </w:t>
      </w:r>
      <w:r w:rsidRPr="007B3FF9">
        <w:t>apply</w:t>
      </w:r>
      <w:r w:rsidRPr="007B3FF9">
        <w:rPr>
          <w:lang w:eastAsia="zh-CN"/>
        </w:rPr>
        <w:t xml:space="preserve"> to the active antenna connector</w:t>
      </w:r>
      <w:r w:rsidRPr="007B3FF9">
        <w:t>.</w:t>
      </w:r>
    </w:p>
    <w:p w14:paraId="62FEA3A1" w14:textId="77777777" w:rsidR="00465A8B" w:rsidRPr="007B375D" w:rsidRDefault="00465A8B" w:rsidP="0016678B"/>
    <w:p w14:paraId="52027022" w14:textId="77777777" w:rsidR="007B375D" w:rsidRDefault="007B375D" w:rsidP="007B375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D7241C4" w14:textId="77777777" w:rsidR="007B375D" w:rsidRPr="007B3FF9" w:rsidRDefault="007B375D" w:rsidP="007B375D">
      <w:pPr>
        <w:pStyle w:val="40"/>
      </w:pPr>
      <w:bookmarkStart w:id="169" w:name="_Toc69306363"/>
      <w:bookmarkStart w:id="170" w:name="_Toc69310028"/>
      <w:bookmarkStart w:id="171" w:name="_Toc76020353"/>
      <w:bookmarkStart w:id="172" w:name="_Toc83720841"/>
      <w:r w:rsidRPr="007B3FF9">
        <w:t>6.5E.3.1</w:t>
      </w:r>
      <w:bookmarkEnd w:id="169"/>
      <w:bookmarkEnd w:id="170"/>
      <w:bookmarkEnd w:id="171"/>
      <w:bookmarkEnd w:id="172"/>
      <w:r w:rsidRPr="007B3FF9">
        <w:tab/>
        <w:t>General spurious emissions for V2X</w:t>
      </w:r>
    </w:p>
    <w:p w14:paraId="0351E542" w14:textId="77777777" w:rsidR="007B375D" w:rsidRPr="007B3FF9" w:rsidRDefault="007B375D" w:rsidP="007B375D">
      <w:pPr>
        <w:pStyle w:val="5"/>
      </w:pPr>
      <w:r w:rsidRPr="007B3FF9">
        <w:t>6.5E.3.1.0</w:t>
      </w:r>
      <w:r w:rsidRPr="007B3FF9">
        <w:tab/>
        <w:t>Minimum conformance requirements</w:t>
      </w:r>
    </w:p>
    <w:p w14:paraId="77D4BB69" w14:textId="77777777" w:rsidR="007B375D" w:rsidRPr="007B3FF9" w:rsidRDefault="007B375D" w:rsidP="007B375D">
      <w:r w:rsidRPr="007B3FF9">
        <w:t xml:space="preserve">When UE is configured for NR V2X </w:t>
      </w:r>
      <w:proofErr w:type="spellStart"/>
      <w:r w:rsidRPr="007B3FF9">
        <w:t>sidelink</w:t>
      </w:r>
      <w:proofErr w:type="spellEnd"/>
      <w:r w:rsidRPr="007B3FF9">
        <w:t xml:space="preserve"> transmissions non-concurrent with NR uplink transmissions for NR V2X operating bands specified in Table 5.2E.1-1, the general spurious emission requirements in clause 6.5.3.1.3 shall apply for NR V2X </w:t>
      </w:r>
      <w:proofErr w:type="spellStart"/>
      <w:r w:rsidRPr="007B3FF9">
        <w:t>sidelink</w:t>
      </w:r>
      <w:proofErr w:type="spellEnd"/>
      <w:r w:rsidRPr="007B3FF9">
        <w:t xml:space="preserve"> transmission.</w:t>
      </w:r>
    </w:p>
    <w:p w14:paraId="3726B252" w14:textId="4146DEFC" w:rsidR="007B375D" w:rsidRPr="007B3FF9" w:rsidRDefault="007B375D" w:rsidP="007B375D">
      <w:r w:rsidRPr="007B3FF9">
        <w:t>For NR V2X UE with two transmit antenna connectors, the requirements specified for single carrier shall apply to each transmit antenna connector.</w:t>
      </w:r>
      <w:del w:id="173" w:author="ZTE-Ma Zhifeng" w:date="2025-05-06T16:47:00Z">
        <w:r w:rsidRPr="007B3FF9" w:rsidDel="00660BB1">
          <w:delText xml:space="preserve"> The requirements shall be met with the SL MIMO configurations described in clause 6.2D.1.3.</w:delText>
        </w:r>
      </w:del>
    </w:p>
    <w:p w14:paraId="6293B20D" w14:textId="77777777" w:rsidR="007B375D" w:rsidRPr="007B3FF9" w:rsidRDefault="007B375D" w:rsidP="007B375D">
      <w:r w:rsidRPr="007B3FF9">
        <w:t>The normative reference for this requirement is TS 38.101-1 [2] clause 6.5E.3.1.</w:t>
      </w:r>
    </w:p>
    <w:p w14:paraId="7F58F446" w14:textId="77777777" w:rsidR="007B375D" w:rsidRPr="007B375D" w:rsidRDefault="007B375D" w:rsidP="0016678B"/>
    <w:p w14:paraId="1281B2B3" w14:textId="77777777" w:rsidR="007B375D" w:rsidRDefault="007B375D" w:rsidP="007B375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6C3A829C" w14:textId="77777777" w:rsidR="007B375D" w:rsidRPr="007B3FF9" w:rsidRDefault="007B375D" w:rsidP="007B375D">
      <w:pPr>
        <w:pStyle w:val="40"/>
      </w:pPr>
      <w:bookmarkStart w:id="174" w:name="_Toc69306364"/>
      <w:bookmarkStart w:id="175" w:name="_Toc69310029"/>
      <w:bookmarkStart w:id="176" w:name="_Toc76020354"/>
      <w:bookmarkStart w:id="177" w:name="_Toc83720842"/>
      <w:r w:rsidRPr="007B3FF9">
        <w:t>6.5E.3.2</w:t>
      </w:r>
      <w:r w:rsidRPr="007B3FF9">
        <w:tab/>
      </w:r>
      <w:proofErr w:type="gramStart"/>
      <w:r w:rsidRPr="007B3FF9">
        <w:t>Spurious</w:t>
      </w:r>
      <w:proofErr w:type="gramEnd"/>
      <w:r w:rsidRPr="007B3FF9">
        <w:t xml:space="preserve"> emissions for UE co-existence for V2X</w:t>
      </w:r>
      <w:bookmarkEnd w:id="174"/>
      <w:bookmarkEnd w:id="175"/>
      <w:bookmarkEnd w:id="176"/>
      <w:bookmarkEnd w:id="177"/>
    </w:p>
    <w:p w14:paraId="1BB189F1" w14:textId="77777777" w:rsidR="007B375D" w:rsidRPr="007B3FF9" w:rsidRDefault="007B375D" w:rsidP="007B375D">
      <w:pPr>
        <w:pStyle w:val="5"/>
      </w:pPr>
      <w:r w:rsidRPr="007B3FF9">
        <w:t>6.5E.3.2.0</w:t>
      </w:r>
      <w:r w:rsidRPr="007B3FF9">
        <w:tab/>
        <w:t>Minimum conformance requirements</w:t>
      </w:r>
    </w:p>
    <w:p w14:paraId="0505B25A" w14:textId="77777777" w:rsidR="007B375D" w:rsidRPr="007B3FF9" w:rsidRDefault="007B375D" w:rsidP="007B375D">
      <w:pPr>
        <w:pStyle w:val="H6"/>
      </w:pPr>
      <w:r w:rsidRPr="007B3FF9">
        <w:t>6.5E.3.2.0.1</w:t>
      </w:r>
      <w:r w:rsidRPr="007B3FF9">
        <w:tab/>
      </w:r>
      <w:proofErr w:type="gramStart"/>
      <w:r w:rsidRPr="007B3FF9">
        <w:t>Spurious</w:t>
      </w:r>
      <w:proofErr w:type="gramEnd"/>
      <w:r w:rsidRPr="007B3FF9">
        <w:t xml:space="preserve"> emissions for UE co-existence</w:t>
      </w:r>
    </w:p>
    <w:p w14:paraId="4697EB54" w14:textId="77777777" w:rsidR="007B375D" w:rsidRPr="007B3FF9" w:rsidRDefault="007B375D" w:rsidP="007B375D">
      <w:r w:rsidRPr="007B3FF9">
        <w:t xml:space="preserve">When UE is configured for NR V2X </w:t>
      </w:r>
      <w:proofErr w:type="spellStart"/>
      <w:r w:rsidRPr="007B3FF9">
        <w:t>sidelink</w:t>
      </w:r>
      <w:proofErr w:type="spellEnd"/>
      <w:r w:rsidRPr="007B3FF9">
        <w:t xml:space="preserve"> transmissions non-concurrent with NR uplink transmissions for NR V2X operating bands specified in Table 5.2E.1-1, the requirements in clause 6.5.3.2.3 shall apply for NR V2X </w:t>
      </w:r>
      <w:proofErr w:type="spellStart"/>
      <w:r w:rsidRPr="007B3FF9">
        <w:t>sidelink</w:t>
      </w:r>
      <w:proofErr w:type="spellEnd"/>
      <w:r w:rsidRPr="007B3FF9">
        <w:t xml:space="preserve"> transmission.</w:t>
      </w:r>
    </w:p>
    <w:p w14:paraId="4D2BDE0A" w14:textId="56E54BC7" w:rsidR="007B375D" w:rsidRPr="007B3FF9" w:rsidRDefault="007B375D" w:rsidP="007B375D">
      <w:r w:rsidRPr="007B3FF9">
        <w:t>For NR V2X UE with two transmit antenna connectors, the requirements specified for single carrier shall apply to each transmit antenna connector.</w:t>
      </w:r>
      <w:del w:id="178" w:author="ZTE-Ma Zhifeng" w:date="2025-05-06T16:48:00Z">
        <w:r w:rsidRPr="007B3FF9" w:rsidDel="00660BB1">
          <w:delText xml:space="preserve"> The requirements shall be met with the SL MIMO configurations described in clause 6.2D.1.</w:delText>
        </w:r>
      </w:del>
    </w:p>
    <w:p w14:paraId="12A012A6" w14:textId="77777777" w:rsidR="007B375D" w:rsidRPr="007B375D" w:rsidRDefault="007B375D" w:rsidP="0016678B"/>
    <w:p w14:paraId="6597A585" w14:textId="77777777" w:rsidR="007B375D" w:rsidRDefault="007B375D" w:rsidP="007B375D">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7BE568E" w14:textId="77777777" w:rsidR="007B375D" w:rsidRPr="007B3FF9" w:rsidRDefault="007B375D" w:rsidP="007B375D">
      <w:pPr>
        <w:pStyle w:val="30"/>
      </w:pPr>
      <w:bookmarkStart w:id="179" w:name="_Toc76020202"/>
      <w:bookmarkStart w:id="180" w:name="_Toc83720684"/>
      <w:r w:rsidRPr="007B3FF9">
        <w:t>6.5E.4</w:t>
      </w:r>
      <w:r w:rsidRPr="007B3FF9">
        <w:tab/>
        <w:t>Transmit intermodulation for V2X</w:t>
      </w:r>
      <w:bookmarkEnd w:id="179"/>
      <w:bookmarkEnd w:id="180"/>
    </w:p>
    <w:p w14:paraId="6C0B699D" w14:textId="77777777" w:rsidR="007B375D" w:rsidRPr="007B3FF9" w:rsidRDefault="007B375D" w:rsidP="007B375D">
      <w:pPr>
        <w:pStyle w:val="40"/>
      </w:pPr>
      <w:bookmarkStart w:id="181" w:name="_Toc76020203"/>
      <w:bookmarkStart w:id="182" w:name="_Toc83720685"/>
      <w:r w:rsidRPr="007B3FF9">
        <w:t>6.5E.4.0</w:t>
      </w:r>
      <w:r w:rsidRPr="007B3FF9">
        <w:tab/>
        <w:t>Minimum conformance requirements</w:t>
      </w:r>
      <w:bookmarkEnd w:id="181"/>
      <w:bookmarkEnd w:id="182"/>
    </w:p>
    <w:p w14:paraId="0CDF98AF" w14:textId="77777777" w:rsidR="007B375D" w:rsidRPr="007B3FF9" w:rsidRDefault="007B375D" w:rsidP="007B375D">
      <w:pPr>
        <w:pStyle w:val="H6"/>
      </w:pPr>
      <w:r w:rsidRPr="007B3FF9">
        <w:t>6.5E.4.0.1</w:t>
      </w:r>
      <w:r w:rsidRPr="007B3FF9">
        <w:tab/>
        <w:t>General</w:t>
      </w:r>
    </w:p>
    <w:p w14:paraId="78F133BC" w14:textId="77777777" w:rsidR="007B375D" w:rsidRPr="007B3FF9" w:rsidRDefault="007B375D" w:rsidP="007B375D">
      <w:r w:rsidRPr="007B3FF9">
        <w:t xml:space="preserve">When UE is configured for NR V2X </w:t>
      </w:r>
      <w:proofErr w:type="spellStart"/>
      <w:r w:rsidRPr="007B3FF9">
        <w:t>sidelink</w:t>
      </w:r>
      <w:proofErr w:type="spellEnd"/>
      <w:r w:rsidRPr="007B3FF9">
        <w:t xml:space="preserve"> transmissions non-concurrent with NR uplink transmissions for NR V2X operating bands specified in Table 5.2E.1-1, the requirements in clause 6.5.4.3 apply for NR V2X </w:t>
      </w:r>
      <w:proofErr w:type="spellStart"/>
      <w:r w:rsidRPr="007B3FF9">
        <w:t>sidelink</w:t>
      </w:r>
      <w:proofErr w:type="spellEnd"/>
      <w:r w:rsidRPr="007B3FF9">
        <w:t xml:space="preserve"> transmission.</w:t>
      </w:r>
    </w:p>
    <w:p w14:paraId="585A9C0C" w14:textId="3598F027" w:rsidR="007B375D" w:rsidRPr="007B3FF9" w:rsidRDefault="007B375D" w:rsidP="007B375D">
      <w:r w:rsidRPr="007B3FF9">
        <w:t>For NR V2X UE with two transmit antenna connectors, the requirements specified for single carrier shall apply to each transmit antenna connector.</w:t>
      </w:r>
      <w:del w:id="183" w:author="ZTE-Ma Zhifeng" w:date="2025-05-06T16:48:00Z">
        <w:r w:rsidRPr="007B3FF9" w:rsidDel="00660BB1">
          <w:delText xml:space="preserve"> The requirements shall be met with the SL MIMO configurations described in clause 6.2D.1.3.</w:delText>
        </w:r>
      </w:del>
    </w:p>
    <w:p w14:paraId="5DD853A5" w14:textId="77777777" w:rsidR="00465A8B" w:rsidRPr="00E244CF" w:rsidRDefault="00465A8B" w:rsidP="0016678B"/>
    <w:p w14:paraId="6E38A428" w14:textId="4126584A" w:rsidR="00E93B8F" w:rsidRDefault="00E93B8F" w:rsidP="00E93B8F">
      <w:bookmarkStart w:id="184" w:name="_CRAnnexOinformative"/>
      <w:bookmarkEnd w:id="184"/>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81D5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C4834" w14:textId="77777777" w:rsidR="004F629A" w:rsidRDefault="004F629A">
      <w:r>
        <w:separator/>
      </w:r>
    </w:p>
  </w:endnote>
  <w:endnote w:type="continuationSeparator" w:id="0">
    <w:p w14:paraId="1D3A15A3" w14:textId="77777777" w:rsidR="004F629A" w:rsidRDefault="004F6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601D1" w14:textId="77777777" w:rsidR="00E244CF" w:rsidRDefault="00E244C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7FF0F" w14:textId="77777777" w:rsidR="004F629A" w:rsidRDefault="004F629A">
      <w:r>
        <w:separator/>
      </w:r>
    </w:p>
  </w:footnote>
  <w:footnote w:type="continuationSeparator" w:id="0">
    <w:p w14:paraId="008DABF9" w14:textId="77777777" w:rsidR="004F629A" w:rsidRDefault="004F6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244CF" w:rsidRDefault="00E244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91003" w14:textId="77777777" w:rsidR="00E244CF" w:rsidRDefault="00E244CF" w:rsidP="0079201A">
    <w:pPr>
      <w:framePr w:h="284" w:hRule="exact" w:hSpace="181" w:wrap="notBeside" w:vAnchor="text" w:hAnchor="margin" w:y="1"/>
      <w:tabs>
        <w:tab w:val="left" w:pos="8229"/>
      </w:tabs>
      <w:rPr>
        <w:rFonts w:ascii="Arial" w:hAnsi="Arial" w:cs="Arial"/>
        <w:b/>
        <w:sz w:val="18"/>
        <w:szCs w:val="18"/>
      </w:rPr>
    </w:pPr>
    <w:bookmarkStart w:id="64" w:name="_Hlk107241474"/>
    <w:r>
      <w:rPr>
        <w:rFonts w:ascii="Arial" w:hAnsi="Arial" w:cs="Arial"/>
        <w:b/>
        <w:sz w:val="18"/>
        <w:szCs w:val="18"/>
      </w:rPr>
      <w:t>Release 18</w:t>
    </w:r>
  </w:p>
  <w:p w14:paraId="0907FB84" w14:textId="77777777" w:rsidR="00E244CF" w:rsidRDefault="00E244CF" w:rsidP="0079201A">
    <w:pPr>
      <w:framePr w:h="284" w:hRule="exact" w:hSpace="181" w:wrap="notBeside" w:vAnchor="text" w:hAnchor="margin" w:xAlign="right" w:y="1"/>
      <w:tabs>
        <w:tab w:val="left" w:pos="8229"/>
      </w:tabs>
      <w:rPr>
        <w:rFonts w:ascii="Arial" w:hAnsi="Arial" w:cs="Arial"/>
        <w:b/>
        <w:sz w:val="18"/>
        <w:szCs w:val="18"/>
      </w:rPr>
    </w:pPr>
    <w:bookmarkStart w:id="65" w:name="_Hlk107241483"/>
    <w:bookmarkEnd w:id="64"/>
    <w:r>
      <w:rPr>
        <w:rFonts w:ascii="Arial" w:hAnsi="Arial" w:cs="Arial"/>
        <w:b/>
        <w:sz w:val="18"/>
        <w:szCs w:val="18"/>
      </w:rPr>
      <w:t>3GPP TS 38.521-1 V18.6.0 (2025-03)</w:t>
    </w:r>
  </w:p>
  <w:bookmarkEnd w:id="65" w:displacedByCustomXml="next"/>
  <w:sdt>
    <w:sdtPr>
      <w:rPr>
        <w:noProof w:val="0"/>
      </w:rPr>
      <w:id w:val="-240253097"/>
      <w:docPartObj>
        <w:docPartGallery w:val="Page Numbers (Top of Page)"/>
        <w:docPartUnique/>
      </w:docPartObj>
    </w:sdtPr>
    <w:sdtEndPr>
      <w:rPr>
        <w:noProof/>
      </w:rPr>
    </w:sdtEndPr>
    <w:sdtContent>
      <w:p w14:paraId="1248A1D1" w14:textId="77777777" w:rsidR="00E244CF" w:rsidRPr="004C15E4" w:rsidRDefault="00E244CF" w:rsidP="0079201A">
        <w:pPr>
          <w:pStyle w:val="a7"/>
          <w:jc w:val="center"/>
        </w:pPr>
        <w:r>
          <w:rPr>
            <w:noProof w:val="0"/>
          </w:rPr>
          <w:fldChar w:fldCharType="begin"/>
        </w:r>
        <w:r>
          <w:instrText xml:space="preserve"> PAGE   \* MERGEFORMAT </w:instrText>
        </w:r>
        <w:r>
          <w:rPr>
            <w:noProof w:val="0"/>
          </w:rPr>
          <w:fldChar w:fldCharType="separate"/>
        </w:r>
        <w:r w:rsidR="00CF5909">
          <w:t>24</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244CF" w:rsidRDefault="00E244C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244CF" w:rsidRDefault="00E244C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244CF" w:rsidRDefault="00E244C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F41CA1"/>
    <w:multiLevelType w:val="hybridMultilevel"/>
    <w:tmpl w:val="0D664902"/>
    <w:lvl w:ilvl="0" w:tplc="1B1665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3E91"/>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773F7"/>
    <w:rsid w:val="00086F92"/>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0A9A"/>
    <w:rsid w:val="00122D9C"/>
    <w:rsid w:val="00123B0D"/>
    <w:rsid w:val="001261B0"/>
    <w:rsid w:val="00131A8D"/>
    <w:rsid w:val="00132529"/>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531F"/>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578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347D"/>
    <w:rsid w:val="003004E8"/>
    <w:rsid w:val="00301B62"/>
    <w:rsid w:val="0030286A"/>
    <w:rsid w:val="00303951"/>
    <w:rsid w:val="00303F62"/>
    <w:rsid w:val="00305409"/>
    <w:rsid w:val="00307C75"/>
    <w:rsid w:val="003147FB"/>
    <w:rsid w:val="00314D7B"/>
    <w:rsid w:val="003156B0"/>
    <w:rsid w:val="00316138"/>
    <w:rsid w:val="00323FA7"/>
    <w:rsid w:val="003264D9"/>
    <w:rsid w:val="00330696"/>
    <w:rsid w:val="00331E3E"/>
    <w:rsid w:val="00335AF3"/>
    <w:rsid w:val="00337F68"/>
    <w:rsid w:val="00343ACB"/>
    <w:rsid w:val="0034545A"/>
    <w:rsid w:val="00345C37"/>
    <w:rsid w:val="00350489"/>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20B0"/>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5094"/>
    <w:rsid w:val="003F602D"/>
    <w:rsid w:val="00410371"/>
    <w:rsid w:val="00410FA7"/>
    <w:rsid w:val="00416157"/>
    <w:rsid w:val="0042074D"/>
    <w:rsid w:val="00421A8C"/>
    <w:rsid w:val="004228B7"/>
    <w:rsid w:val="004228D7"/>
    <w:rsid w:val="0042354F"/>
    <w:rsid w:val="004242F1"/>
    <w:rsid w:val="00426555"/>
    <w:rsid w:val="00427DBD"/>
    <w:rsid w:val="004312C7"/>
    <w:rsid w:val="0043154C"/>
    <w:rsid w:val="0043751D"/>
    <w:rsid w:val="00442CCF"/>
    <w:rsid w:val="00445721"/>
    <w:rsid w:val="00445FA4"/>
    <w:rsid w:val="00453F10"/>
    <w:rsid w:val="00454507"/>
    <w:rsid w:val="00457A52"/>
    <w:rsid w:val="0046200E"/>
    <w:rsid w:val="0046204E"/>
    <w:rsid w:val="00464A08"/>
    <w:rsid w:val="00465A8B"/>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295D"/>
    <w:rsid w:val="004D3C99"/>
    <w:rsid w:val="004D6840"/>
    <w:rsid w:val="004E1E19"/>
    <w:rsid w:val="004E5AD9"/>
    <w:rsid w:val="004E6D13"/>
    <w:rsid w:val="004F0102"/>
    <w:rsid w:val="004F0F58"/>
    <w:rsid w:val="004F2420"/>
    <w:rsid w:val="004F272F"/>
    <w:rsid w:val="004F3449"/>
    <w:rsid w:val="004F3951"/>
    <w:rsid w:val="004F59A9"/>
    <w:rsid w:val="004F6145"/>
    <w:rsid w:val="004F629A"/>
    <w:rsid w:val="00502A64"/>
    <w:rsid w:val="005033A9"/>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81D58"/>
    <w:rsid w:val="00592D74"/>
    <w:rsid w:val="00593852"/>
    <w:rsid w:val="00594DC6"/>
    <w:rsid w:val="005A20F5"/>
    <w:rsid w:val="005A2E02"/>
    <w:rsid w:val="005A499A"/>
    <w:rsid w:val="005A7EEA"/>
    <w:rsid w:val="005B0F71"/>
    <w:rsid w:val="005B320B"/>
    <w:rsid w:val="005B34AE"/>
    <w:rsid w:val="005B5387"/>
    <w:rsid w:val="005B6FAA"/>
    <w:rsid w:val="005C0162"/>
    <w:rsid w:val="005C0722"/>
    <w:rsid w:val="005C103F"/>
    <w:rsid w:val="005C207F"/>
    <w:rsid w:val="005C391E"/>
    <w:rsid w:val="005C4FFA"/>
    <w:rsid w:val="005D52E7"/>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201D"/>
    <w:rsid w:val="00633499"/>
    <w:rsid w:val="00636648"/>
    <w:rsid w:val="006408B4"/>
    <w:rsid w:val="006415D5"/>
    <w:rsid w:val="006468BF"/>
    <w:rsid w:val="00647A59"/>
    <w:rsid w:val="00651E5E"/>
    <w:rsid w:val="0065392A"/>
    <w:rsid w:val="00653DE4"/>
    <w:rsid w:val="00653E5F"/>
    <w:rsid w:val="00660BB1"/>
    <w:rsid w:val="006625CC"/>
    <w:rsid w:val="00664D8B"/>
    <w:rsid w:val="00665AB1"/>
    <w:rsid w:val="00665C47"/>
    <w:rsid w:val="006707AC"/>
    <w:rsid w:val="00670E36"/>
    <w:rsid w:val="006729AE"/>
    <w:rsid w:val="006744FF"/>
    <w:rsid w:val="00677927"/>
    <w:rsid w:val="006803D0"/>
    <w:rsid w:val="00682348"/>
    <w:rsid w:val="006844BA"/>
    <w:rsid w:val="006845D0"/>
    <w:rsid w:val="006941A2"/>
    <w:rsid w:val="00695808"/>
    <w:rsid w:val="006A179A"/>
    <w:rsid w:val="006A1D4E"/>
    <w:rsid w:val="006A3E40"/>
    <w:rsid w:val="006A41E7"/>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40EA"/>
    <w:rsid w:val="007411BF"/>
    <w:rsid w:val="00741885"/>
    <w:rsid w:val="0074296F"/>
    <w:rsid w:val="00743832"/>
    <w:rsid w:val="007441F2"/>
    <w:rsid w:val="00746811"/>
    <w:rsid w:val="00747830"/>
    <w:rsid w:val="00751008"/>
    <w:rsid w:val="00751DC0"/>
    <w:rsid w:val="00752290"/>
    <w:rsid w:val="00752971"/>
    <w:rsid w:val="007664E8"/>
    <w:rsid w:val="007669EF"/>
    <w:rsid w:val="00766B1C"/>
    <w:rsid w:val="00770D00"/>
    <w:rsid w:val="0077343D"/>
    <w:rsid w:val="00774A29"/>
    <w:rsid w:val="00774DD1"/>
    <w:rsid w:val="00777DFE"/>
    <w:rsid w:val="00780FFB"/>
    <w:rsid w:val="0078202E"/>
    <w:rsid w:val="00782A22"/>
    <w:rsid w:val="00784163"/>
    <w:rsid w:val="00784267"/>
    <w:rsid w:val="00790FA0"/>
    <w:rsid w:val="0079201A"/>
    <w:rsid w:val="00792342"/>
    <w:rsid w:val="00794188"/>
    <w:rsid w:val="00796E3A"/>
    <w:rsid w:val="007977A8"/>
    <w:rsid w:val="007A0FAE"/>
    <w:rsid w:val="007A5AC2"/>
    <w:rsid w:val="007A699C"/>
    <w:rsid w:val="007B375D"/>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3006"/>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3CE2"/>
    <w:rsid w:val="008F455F"/>
    <w:rsid w:val="008F686C"/>
    <w:rsid w:val="008F7343"/>
    <w:rsid w:val="008F78BE"/>
    <w:rsid w:val="008F7A9B"/>
    <w:rsid w:val="009014B8"/>
    <w:rsid w:val="009051DF"/>
    <w:rsid w:val="00905356"/>
    <w:rsid w:val="00905B92"/>
    <w:rsid w:val="009067F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CC5"/>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A76AB"/>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33B5"/>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2FA"/>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2BDE"/>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061B4"/>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2BA"/>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460"/>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2EE1"/>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5A7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CF590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32F9"/>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413B"/>
    <w:rsid w:val="00DA54E6"/>
    <w:rsid w:val="00DA6140"/>
    <w:rsid w:val="00DB04F5"/>
    <w:rsid w:val="00DB4DD4"/>
    <w:rsid w:val="00DC0FA3"/>
    <w:rsid w:val="00DC2813"/>
    <w:rsid w:val="00DC2C5A"/>
    <w:rsid w:val="00DD13D7"/>
    <w:rsid w:val="00DE12D4"/>
    <w:rsid w:val="00DE34CF"/>
    <w:rsid w:val="00DE36D3"/>
    <w:rsid w:val="00DE6245"/>
    <w:rsid w:val="00DE68E2"/>
    <w:rsid w:val="00DE6CEF"/>
    <w:rsid w:val="00DE7175"/>
    <w:rsid w:val="00DE7D08"/>
    <w:rsid w:val="00DF158C"/>
    <w:rsid w:val="00DF6C59"/>
    <w:rsid w:val="00E01D32"/>
    <w:rsid w:val="00E03C6B"/>
    <w:rsid w:val="00E04A31"/>
    <w:rsid w:val="00E04DFE"/>
    <w:rsid w:val="00E05DD6"/>
    <w:rsid w:val="00E13DCD"/>
    <w:rsid w:val="00E13F3D"/>
    <w:rsid w:val="00E15695"/>
    <w:rsid w:val="00E244CF"/>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2F26"/>
    <w:rsid w:val="00E93B8F"/>
    <w:rsid w:val="00E94B4A"/>
    <w:rsid w:val="00E96736"/>
    <w:rsid w:val="00EA0C0D"/>
    <w:rsid w:val="00EA0E28"/>
    <w:rsid w:val="00EA3C12"/>
    <w:rsid w:val="00EA6688"/>
    <w:rsid w:val="00EB09B7"/>
    <w:rsid w:val="00EC1B80"/>
    <w:rsid w:val="00EC50D8"/>
    <w:rsid w:val="00EC7E09"/>
    <w:rsid w:val="00ED26AF"/>
    <w:rsid w:val="00ED4EF3"/>
    <w:rsid w:val="00ED58BB"/>
    <w:rsid w:val="00ED70A8"/>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4655"/>
    <w:rsid w:val="00F67778"/>
    <w:rsid w:val="00F73FE3"/>
    <w:rsid w:val="00F75CE3"/>
    <w:rsid w:val="00F80294"/>
    <w:rsid w:val="00F81625"/>
    <w:rsid w:val="00F81DFD"/>
    <w:rsid w:val="00F8283B"/>
    <w:rsid w:val="00F8599F"/>
    <w:rsid w:val="00F85A60"/>
    <w:rsid w:val="00F86482"/>
    <w:rsid w:val="00F87296"/>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 w:val="00FF5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jp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5.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45405-0D95-4E3A-9140-199BE4F84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1065</TotalTime>
  <Pages>10</Pages>
  <Words>3836</Words>
  <Characters>21870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128</cp:revision>
  <cp:lastPrinted>1899-12-31T23:00:00Z</cp:lastPrinted>
  <dcterms:created xsi:type="dcterms:W3CDTF">2024-08-06T18:26:00Z</dcterms:created>
  <dcterms:modified xsi:type="dcterms:W3CDTF">2025-05-09T18:05:00Z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